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A6E909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</w:t>
        </w:r>
        <w:r w:rsidR="00385717">
          <w:rPr>
            <w:b/>
            <w:noProof/>
            <w:sz w:val="24"/>
          </w:rPr>
          <w:t>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</w:t>
        </w:r>
        <w:r w:rsidR="00551ACE">
          <w:rPr>
            <w:b/>
            <w:i/>
            <w:noProof/>
            <w:sz w:val="28"/>
          </w:rPr>
          <w:t>3</w:t>
        </w:r>
        <w:r w:rsidR="00936191">
          <w:rPr>
            <w:b/>
            <w:i/>
            <w:noProof/>
            <w:sz w:val="28"/>
          </w:rPr>
          <w:t>0</w:t>
        </w:r>
        <w:r w:rsidR="00235209">
          <w:rPr>
            <w:b/>
            <w:i/>
            <w:noProof/>
            <w:sz w:val="28"/>
          </w:rPr>
          <w:t>710</w:t>
        </w:r>
      </w:fldSimple>
    </w:p>
    <w:p w14:paraId="7CB45193" w14:textId="4BE427AE" w:rsidR="001E41F3" w:rsidRDefault="00F8794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3A1E49" w:rsidRPr="003A1E4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FB1A24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fldSimple w:instr=" DOCPROPERTY  StartDate  \* MERGEFORMAT ">
        <w:r>
          <w:rPr>
            <w:b/>
            <w:noProof/>
            <w:sz w:val="24"/>
          </w:rPr>
          <w:t>14</w:t>
        </w:r>
        <w:r w:rsidR="001E4F76">
          <w:rPr>
            <w:b/>
            <w:noProof/>
            <w:sz w:val="24"/>
          </w:rPr>
          <w:t>nd</w:t>
        </w:r>
        <w:r w:rsidR="003609EF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Nov</w:t>
        </w:r>
        <w:r w:rsidR="003609EF" w:rsidRPr="00BA51D9">
          <w:rPr>
            <w:b/>
            <w:noProof/>
            <w:sz w:val="24"/>
          </w:rPr>
          <w:t xml:space="preserve"> 202</w:t>
        </w:r>
        <w:r w:rsidR="00E52C9F">
          <w:rPr>
            <w:b/>
            <w:noProof/>
            <w:sz w:val="24"/>
          </w:rPr>
          <w:t>3</w:t>
        </w:r>
      </w:fldSimple>
      <w:r w:rsidR="00547111">
        <w:rPr>
          <w:b/>
          <w:noProof/>
          <w:sz w:val="24"/>
        </w:rPr>
        <w:t xml:space="preserve"> </w:t>
      </w:r>
      <w:r w:rsidR="00E52C9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17</w:t>
        </w:r>
        <w:r w:rsidR="003A1E49">
          <w:rPr>
            <w:b/>
            <w:noProof/>
            <w:sz w:val="24"/>
          </w:rPr>
          <w:t>th</w:t>
        </w:r>
        <w:r w:rsidR="003609EF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Nov</w:t>
        </w:r>
        <w:r w:rsidR="003609EF" w:rsidRPr="00BA51D9">
          <w:rPr>
            <w:b/>
            <w:noProof/>
            <w:sz w:val="24"/>
          </w:rPr>
          <w:t xml:space="preserve"> 202</w:t>
        </w:r>
        <w:r w:rsidR="00E52C9F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B87E5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</w:t>
              </w:r>
              <w:r w:rsidR="00C9696F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50414E" w:rsidR="001E41F3" w:rsidRPr="00410371" w:rsidRDefault="00B5302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70387">
              <w:rPr>
                <w:b/>
                <w:noProof/>
                <w:sz w:val="28"/>
              </w:rPr>
              <w:t>722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D8ACD9" w:rsidR="001E41F3" w:rsidRPr="00410371" w:rsidRDefault="002352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BD7AC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87943">
                <w:rPr>
                  <w:b/>
                  <w:noProof/>
                  <w:sz w:val="28"/>
                </w:rPr>
                <w:t>17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F87943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1E4F76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94BEF77" w:rsidR="00F25D98" w:rsidRDefault="00D66D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2E6F1C" w:rsidR="00F25D98" w:rsidRDefault="00D66D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697EEE" w:rsidR="00F25D98" w:rsidRDefault="00D66D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3750AB" w:rsidR="00F25D98" w:rsidRDefault="00D66D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80D45D" w:rsidR="001E41F3" w:rsidRDefault="000E3B01">
            <w:pPr>
              <w:pStyle w:val="CRCoverPage"/>
              <w:spacing w:after="0"/>
              <w:ind w:left="100"/>
              <w:rPr>
                <w:noProof/>
              </w:rPr>
            </w:pPr>
            <w:r w:rsidRPr="000E3B01">
              <w:t>Correction to Table B.1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9A8016" w:rsidR="00AF34B3" w:rsidRDefault="00000000" w:rsidP="00AF34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1B7856" w:rsidR="001E41F3" w:rsidRDefault="00D66D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56615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03BE4" w:rsidRPr="00A03BE4">
                <w:rPr>
                  <w:noProof/>
                </w:rPr>
                <w:t>UEConTest_R17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A06E8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A00BA1">
                <w:rPr>
                  <w:noProof/>
                </w:rPr>
                <w:t>3</w:t>
              </w:r>
              <w:r w:rsidR="00D24991">
                <w:rPr>
                  <w:noProof/>
                </w:rPr>
                <w:t>-</w:t>
              </w:r>
              <w:r w:rsidR="00615477">
                <w:rPr>
                  <w:noProof/>
                </w:rPr>
                <w:t>1</w:t>
              </w:r>
              <w:r w:rsidR="00E956EE">
                <w:rPr>
                  <w:noProof/>
                </w:rPr>
                <w:t>1</w:t>
              </w:r>
              <w:r w:rsidR="00D24991">
                <w:rPr>
                  <w:noProof/>
                </w:rPr>
                <w:t>-</w:t>
              </w:r>
              <w:r w:rsidR="00235209">
                <w:rPr>
                  <w:noProof/>
                </w:rPr>
                <w:t>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02613E" w:rsidR="001E41F3" w:rsidRPr="00B55E3A" w:rsidRDefault="006D35F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18D21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741722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D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08768026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20242C" w:rsidR="008F1F09" w:rsidRDefault="00140D44" w:rsidP="002960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are some information was missed </w:t>
            </w:r>
            <w:r w:rsidR="006569B1">
              <w:rPr>
                <w:noProof/>
              </w:rPr>
              <w:t>while</w:t>
            </w:r>
            <w:r>
              <w:rPr>
                <w:noProof/>
              </w:rPr>
              <w:t xml:space="preserve"> the Table B.1 </w:t>
            </w:r>
            <w:r w:rsidR="00DD136E">
              <w:rPr>
                <w:noProof/>
              </w:rPr>
              <w:t xml:space="preserve">was </w:t>
            </w:r>
            <w:r>
              <w:rPr>
                <w:noProof/>
              </w:rPr>
              <w:t>restructured</w:t>
            </w:r>
            <w:r w:rsidR="00DD136E">
              <w:rPr>
                <w:noProof/>
              </w:rPr>
              <w:t xml:space="preserve"> through </w:t>
            </w:r>
            <w:r w:rsidR="00B345C9" w:rsidRPr="00B345C9">
              <w:rPr>
                <w:noProof/>
              </w:rPr>
              <w:t>C6-230</w:t>
            </w:r>
            <w:r w:rsidR="005D3C73">
              <w:rPr>
                <w:noProof/>
              </w:rPr>
              <w:t>507</w:t>
            </w:r>
            <w:r w:rsidR="00B345C9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D66D5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66D5E" w:rsidRDefault="00D66D5E" w:rsidP="00D66D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D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E3E0DB" w14:textId="77777777" w:rsidR="0056100C" w:rsidRDefault="00B345C9" w:rsidP="00F053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missing information in Table B.1; </w:t>
            </w:r>
          </w:p>
          <w:p w14:paraId="31C656EC" w14:textId="78183518" w:rsidR="00B345C9" w:rsidRDefault="00B345C9" w:rsidP="00F053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number of formati</w:t>
            </w:r>
            <w:r w:rsidR="00120290">
              <w:rPr>
                <w:noProof/>
              </w:rPr>
              <w:t>ng and typo</w:t>
            </w:r>
            <w:r>
              <w:rPr>
                <w:noProof/>
              </w:rPr>
              <w:t xml:space="preserve"> corrections </w:t>
            </w:r>
          </w:p>
        </w:tc>
      </w:tr>
      <w:tr w:rsidR="00D66D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66D5E" w:rsidRDefault="00D66D5E" w:rsidP="00D66D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D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151AD1" w:rsidR="0074435A" w:rsidRDefault="0074435A" w:rsidP="00F053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9078C1">
              <w:rPr>
                <w:noProof/>
              </w:rPr>
              <w:t>Some information remains missing in Table B.1</w:t>
            </w:r>
          </w:p>
        </w:tc>
      </w:tr>
      <w:bookmarkEnd w:id="1"/>
      <w:tr w:rsidR="00D66D5E" w14:paraId="034AF533" w14:textId="77777777" w:rsidTr="00547111">
        <w:tc>
          <w:tcPr>
            <w:tcW w:w="2694" w:type="dxa"/>
            <w:gridSpan w:val="2"/>
          </w:tcPr>
          <w:p w14:paraId="39D9EB5B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66D5E" w:rsidRDefault="00D66D5E" w:rsidP="00D66D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D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4235FE" w:rsidR="00D66D5E" w:rsidRDefault="000E3B01" w:rsidP="00D66D5E">
            <w:pPr>
              <w:pStyle w:val="CRCoverPage"/>
              <w:spacing w:after="0"/>
              <w:ind w:left="100"/>
              <w:rPr>
                <w:noProof/>
              </w:rPr>
            </w:pPr>
            <w:r w:rsidRPr="000E3B01">
              <w:t>Table B.1</w:t>
            </w:r>
          </w:p>
        </w:tc>
      </w:tr>
      <w:tr w:rsidR="00D66D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66D5E" w:rsidRDefault="00D66D5E" w:rsidP="00D66D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D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66D5E" w:rsidRDefault="00D66D5E" w:rsidP="00D66D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66D5E" w:rsidRDefault="00D66D5E" w:rsidP="00D66D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6D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1BE277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66D5E" w:rsidRDefault="00D66D5E" w:rsidP="00D66D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66D5E" w:rsidRDefault="00D66D5E" w:rsidP="00D66D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6D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CBD74E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66D5E" w:rsidRDefault="00D66D5E" w:rsidP="00D66D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66D5E" w:rsidRDefault="00D66D5E" w:rsidP="00D66D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6D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0FB0A5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66D5E" w:rsidRDefault="00D66D5E" w:rsidP="00D66D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66D5E" w:rsidRDefault="00D66D5E" w:rsidP="00D66D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6D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66D5E" w:rsidRDefault="00D66D5E" w:rsidP="00D66D5E">
            <w:pPr>
              <w:pStyle w:val="CRCoverPage"/>
              <w:spacing w:after="0"/>
              <w:rPr>
                <w:noProof/>
              </w:rPr>
            </w:pPr>
          </w:p>
        </w:tc>
      </w:tr>
      <w:tr w:rsidR="00D66D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66D5E" w:rsidRDefault="00D66D5E" w:rsidP="00D66D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6D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66D5E" w:rsidRPr="008863B9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66D5E" w:rsidRPr="008863B9" w:rsidRDefault="00D66D5E" w:rsidP="00D66D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66D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E60B6BE" w:rsidR="00D66D5E" w:rsidRDefault="00235209" w:rsidP="00D66D5E">
            <w:pPr>
              <w:pStyle w:val="CRCoverPage"/>
              <w:spacing w:after="0"/>
              <w:ind w:left="100"/>
              <w:rPr>
                <w:noProof/>
              </w:rPr>
            </w:pPr>
            <w:r w:rsidRPr="00235209">
              <w:rPr>
                <w:noProof/>
              </w:rPr>
              <w:t xml:space="preserve">C6-230710 </w:t>
            </w:r>
            <w:r w:rsidR="00241EEA">
              <w:rPr>
                <w:noProof/>
              </w:rPr>
              <w:t>is revision of</w:t>
            </w:r>
            <w:r w:rsidRPr="00235209">
              <w:rPr>
                <w:noProof/>
              </w:rPr>
              <w:t xml:space="preserve"> C6-230621</w:t>
            </w:r>
            <w:r w:rsidRPr="00235209">
              <w:rPr>
                <w:noProof/>
              </w:rPr>
              <w:t xml:space="preserve"> </w:t>
            </w:r>
            <w:r w:rsidR="00C33366" w:rsidRPr="00235209">
              <w:rPr>
                <w:noProof/>
              </w:rPr>
              <w:t>– moved 27.22.4.27.8 to the correct subsection in the table</w:t>
            </w:r>
            <w:r w:rsidR="005D3C73">
              <w:rPr>
                <w:noProof/>
              </w:rPr>
              <w:t>; updated CR reference on cover page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3218EB" w14:textId="77777777" w:rsidR="00F134BA" w:rsidRDefault="00F134BA" w:rsidP="00F134BA">
      <w:pPr>
        <w:rPr>
          <w:noProof/>
        </w:rPr>
      </w:pPr>
      <w:bookmarkStart w:id="2" w:name="_Toc45014006"/>
    </w:p>
    <w:p w14:paraId="3024992A" w14:textId="77777777" w:rsidR="00D73D5C" w:rsidRDefault="00D73D5C" w:rsidP="00F134BA">
      <w:pPr>
        <w:rPr>
          <w:noProof/>
        </w:rPr>
      </w:pPr>
    </w:p>
    <w:p w14:paraId="3258FAB0" w14:textId="77777777" w:rsidR="0096521C" w:rsidRDefault="0096521C" w:rsidP="00F134BA">
      <w:pPr>
        <w:rPr>
          <w:noProof/>
        </w:rPr>
      </w:pPr>
    </w:p>
    <w:p w14:paraId="4B568652" w14:textId="77777777" w:rsidR="0096521C" w:rsidRDefault="0096521C" w:rsidP="0096521C">
      <w:pPr>
        <w:pStyle w:val="TH"/>
      </w:pPr>
      <w:r w:rsidRPr="0041528A">
        <w:lastRenderedPageBreak/>
        <w:t>Table B.1: Applicability of tests</w:t>
      </w:r>
    </w:p>
    <w:tbl>
      <w:tblPr>
        <w:tblStyle w:val="ListTable4-Accent3"/>
        <w:tblpPr w:leftFromText="180" w:rightFromText="180" w:vertAnchor="text" w:tblpXSpec="center" w:tblpY="-1416"/>
        <w:tblW w:w="10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5"/>
        <w:gridCol w:w="775"/>
        <w:gridCol w:w="2665"/>
        <w:gridCol w:w="671"/>
        <w:gridCol w:w="738"/>
        <w:gridCol w:w="888"/>
        <w:gridCol w:w="1065"/>
        <w:gridCol w:w="1049"/>
        <w:gridCol w:w="676"/>
        <w:gridCol w:w="901"/>
      </w:tblGrid>
      <w:tr w:rsidR="0096521C" w14:paraId="7920B100" w14:textId="77777777" w:rsidTr="00A42C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F47CD3B" w14:textId="77777777" w:rsidR="0096521C" w:rsidRDefault="0096521C" w:rsidP="00701862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143A2">
              <w:rPr>
                <w:rFonts w:ascii="Arial" w:hAnsi="Arial" w:cs="Arial"/>
                <w:sz w:val="12"/>
                <w:szCs w:val="12"/>
                <w:lang w:val="en-US"/>
              </w:rPr>
              <w:lastRenderedPageBreak/>
              <w:t>Test</w:t>
            </w:r>
          </w:p>
        </w:tc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0994613" w14:textId="77777777" w:rsidR="0096521C" w:rsidRDefault="0096521C" w:rsidP="0070186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143A2">
              <w:rPr>
                <w:rFonts w:ascii="Arial" w:hAnsi="Arial" w:cs="Arial"/>
                <w:sz w:val="12"/>
                <w:szCs w:val="12"/>
                <w:lang w:val="en-US"/>
              </w:rPr>
              <w:t>Test sequence</w:t>
            </w:r>
          </w:p>
        </w:tc>
        <w:tc>
          <w:tcPr>
            <w:tcW w:w="2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3220146" w14:textId="77777777" w:rsidR="0096521C" w:rsidRDefault="0096521C" w:rsidP="0070186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522E">
              <w:rPr>
                <w:rFonts w:ascii="Arial" w:hAnsi="Arial" w:cs="Arial"/>
                <w:sz w:val="14"/>
                <w:szCs w:val="14"/>
                <w:lang w:val="en-US"/>
              </w:rPr>
              <w:t>Description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A97A104" w14:textId="77777777" w:rsidR="0096521C" w:rsidRDefault="0096521C" w:rsidP="0070186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522E">
              <w:rPr>
                <w:rFonts w:ascii="Arial" w:hAnsi="Arial" w:cs="Arial"/>
                <w:sz w:val="14"/>
                <w:szCs w:val="14"/>
                <w:lang w:val="en-US"/>
              </w:rPr>
              <w:t>from Rel.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608D97A" w14:textId="77777777" w:rsidR="0096521C" w:rsidRDefault="0096521C" w:rsidP="0070186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522E">
              <w:rPr>
                <w:rFonts w:ascii="Arial" w:hAnsi="Arial" w:cs="Arial"/>
                <w:sz w:val="14"/>
                <w:szCs w:val="14"/>
                <w:lang w:val="en-US"/>
              </w:rPr>
              <w:t>up to Rel.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(see note 1)</w:t>
            </w: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C8BF64C" w14:textId="77777777" w:rsidR="0096521C" w:rsidRDefault="0096521C" w:rsidP="0070186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143A2">
              <w:rPr>
                <w:rFonts w:ascii="Arial" w:hAnsi="Arial" w:cs="Arial"/>
                <w:sz w:val="10"/>
                <w:szCs w:val="10"/>
                <w:lang w:val="en-US"/>
              </w:rPr>
              <w:t>Applicability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074A305" w14:textId="77777777" w:rsidR="0096521C" w:rsidRDefault="0096521C" w:rsidP="0070186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522E">
              <w:rPr>
                <w:rFonts w:ascii="Arial" w:hAnsi="Arial" w:cs="Arial"/>
                <w:sz w:val="14"/>
                <w:szCs w:val="14"/>
                <w:lang w:val="en-US"/>
              </w:rPr>
              <w:t>Terminal Profile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59EAF64" w14:textId="77777777" w:rsidR="0096521C" w:rsidRDefault="0096521C" w:rsidP="0070186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522E">
              <w:rPr>
                <w:rFonts w:ascii="Arial" w:hAnsi="Arial" w:cs="Arial"/>
                <w:sz w:val="14"/>
                <w:szCs w:val="14"/>
                <w:lang w:val="en-US"/>
              </w:rPr>
              <w:t>Network Dependency</w:t>
            </w:r>
          </w:p>
        </w:tc>
        <w:tc>
          <w:tcPr>
            <w:tcW w:w="676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3BB4821" w14:textId="77777777" w:rsidR="0096521C" w:rsidRDefault="0096521C" w:rsidP="0070186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143A2">
              <w:rPr>
                <w:rFonts w:ascii="Arial" w:hAnsi="Arial" w:cs="Arial"/>
                <w:sz w:val="12"/>
                <w:szCs w:val="12"/>
                <w:lang w:val="en-US"/>
              </w:rPr>
              <w:t>Support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2CACCD4" w14:textId="77777777" w:rsidR="0096521C" w:rsidRDefault="0096521C" w:rsidP="0070186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522E">
              <w:rPr>
                <w:rFonts w:ascii="Arial" w:hAnsi="Arial" w:cs="Arial"/>
                <w:sz w:val="14"/>
                <w:szCs w:val="14"/>
                <w:lang w:val="en-US"/>
              </w:rPr>
              <w:t>Additional test case execution parameter</w:t>
            </w:r>
          </w:p>
        </w:tc>
      </w:tr>
      <w:tr w:rsidR="0096521C" w14:paraId="229F7A14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6333632" w14:textId="77777777" w:rsidR="0096521C" w:rsidRDefault="0096521C" w:rsidP="00701862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 xml:space="preserve"> 27.22.1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5B31D44" w14:textId="77777777" w:rsidR="0096521C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 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3769257" w14:textId="77777777" w:rsidR="0096521C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PROFILE DOWNLOAD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6D90F3C" w14:textId="77777777" w:rsidR="0096521C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02A65C2" w14:textId="77777777" w:rsidR="0096521C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58EB212" w14:textId="77777777" w:rsidR="0096521C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E523A46" w14:textId="77777777" w:rsidR="0096521C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3927230" w14:textId="77777777" w:rsidR="0096521C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4335E58" w14:textId="77777777" w:rsidR="0096521C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B75E09" w14:textId="77777777" w:rsidR="0096521C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96521C" w14:paraId="43577534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1B2004" w14:textId="77777777" w:rsidR="0096521C" w:rsidRDefault="0096521C" w:rsidP="00701862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A80F9F" w14:textId="77777777" w:rsidR="0096521C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6C1C41" w14:textId="77777777" w:rsidR="0096521C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PROFILE DOWNLOAD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84CD1E" w14:textId="77777777" w:rsidR="0096521C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BDDA22" w14:textId="77777777" w:rsidR="0096521C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6602D8" w14:textId="77777777" w:rsidR="0096521C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M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881705" w14:textId="77777777" w:rsidR="0096521C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E81314" w14:textId="77777777" w:rsidR="0096521C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30AE32" w14:textId="77777777" w:rsidR="0096521C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979C64" w14:textId="77777777" w:rsidR="0096521C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96521C" w14:paraId="23D1F0AE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D3833AB" w14:textId="77777777" w:rsidR="0096521C" w:rsidRDefault="0096521C" w:rsidP="00701862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27.22.2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022F08D" w14:textId="77777777" w:rsidR="0096521C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 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7732B5D" w14:textId="77777777" w:rsidR="0096521C" w:rsidRDefault="0096521C" w:rsidP="00701862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Contents of the TERMINAL PROFILE c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ommand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85355F8" w14:textId="77777777" w:rsidR="0096521C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015D3FF" w14:textId="77777777" w:rsidR="0096521C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072D3BA" w14:textId="77777777" w:rsidR="0096521C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031443D" w14:textId="77777777" w:rsidR="0096521C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D139E72" w14:textId="77777777" w:rsidR="0096521C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4B23D6E" w14:textId="77777777" w:rsidR="0096521C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EB596A" w14:textId="77777777" w:rsidR="0096521C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96521C" w14:paraId="44B2BE71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0B0D64" w14:textId="77777777" w:rsidR="0096521C" w:rsidRDefault="0096521C" w:rsidP="00701862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0D886C" w14:textId="77777777" w:rsidR="0096521C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 </w:t>
            </w:r>
          </w:p>
        </w:tc>
        <w:tc>
          <w:tcPr>
            <w:tcW w:w="2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3781F0" w14:textId="77777777" w:rsidR="0096521C" w:rsidRDefault="0096521C" w:rsidP="00701862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Contents of the TERMINAL PROFILE c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ommand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807A7A" w14:textId="77777777" w:rsidR="0096521C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E76D31" w14:textId="77777777" w:rsidR="0096521C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54D20F" w14:textId="77777777" w:rsidR="0096521C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M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0B5A73" w14:textId="77777777" w:rsidR="0096521C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99AED0" w14:textId="77777777" w:rsidR="0096521C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D454E0" w14:textId="77777777" w:rsidR="0096521C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C90432" w14:textId="77777777" w:rsidR="0096521C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96521C" w14:paraId="1BC09412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840CB72" w14:textId="77777777" w:rsidR="0096521C" w:rsidRDefault="0096521C" w:rsidP="00701862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27.22.3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8C99874" w14:textId="77777777" w:rsidR="0096521C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 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8EA4AEB" w14:textId="77777777" w:rsidR="0096521C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Servicing of Proactive UICC C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ommand</w:t>
            </w: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s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F48FCBB" w14:textId="77777777" w:rsidR="0096521C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E143FDC" w14:textId="77777777" w:rsidR="0096521C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9E2E862" w14:textId="77777777" w:rsidR="0096521C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0F9F568" w14:textId="77777777" w:rsidR="0096521C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0486FA5" w14:textId="77777777" w:rsidR="0096521C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5EFF71E" w14:textId="77777777" w:rsidR="0096521C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1E7FC22" w14:textId="77777777" w:rsidR="0096521C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96521C" w14:paraId="74936412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FD49B6" w14:textId="77777777" w:rsidR="0096521C" w:rsidRDefault="0096521C" w:rsidP="00701862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01966C" w14:textId="77777777" w:rsidR="0096521C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 </w:t>
            </w:r>
          </w:p>
        </w:tc>
        <w:tc>
          <w:tcPr>
            <w:tcW w:w="2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F475C4" w14:textId="77777777" w:rsidR="0096521C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Servicing of Proactive UICC C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ommand</w:t>
            </w: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s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56B373" w14:textId="77777777" w:rsidR="0096521C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2F150D" w14:textId="77777777" w:rsidR="0096521C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475822" w14:textId="77777777" w:rsidR="0096521C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M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0CE3F9" w14:textId="77777777" w:rsidR="0096521C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929634" w14:textId="77777777" w:rsidR="0096521C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99456B" w14:textId="77777777" w:rsidR="0096521C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0915BB" w14:textId="77777777" w:rsidR="0096521C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96521C" w14:paraId="3BF88614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5730F22" w14:textId="77777777" w:rsidR="0096521C" w:rsidRDefault="0096521C" w:rsidP="00701862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27.22.4.1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A186A49" w14:textId="77777777" w:rsidR="0096521C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 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5B251AD" w14:textId="77777777" w:rsidR="0096521C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DISPLAY TEXT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4F44DEA" w14:textId="77777777" w:rsidR="0096521C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B5DCB59" w14:textId="77777777" w:rsidR="0096521C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84ED7CA" w14:textId="77777777" w:rsidR="0096521C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3B96503" w14:textId="77777777" w:rsidR="0096521C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A64C4AE" w14:textId="77777777" w:rsidR="0096521C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6DA47F1" w14:textId="77777777" w:rsidR="0096521C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069E6C" w14:textId="77777777" w:rsidR="0096521C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96521C" w14:paraId="118988AE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3C7605" w14:textId="77777777" w:rsidR="0096521C" w:rsidRDefault="0096521C" w:rsidP="00701862">
            <w:pPr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28885F7" w14:textId="77777777" w:rsidR="0096521C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1.1</w:t>
            </w:r>
          </w:p>
        </w:tc>
        <w:tc>
          <w:tcPr>
            <w:tcW w:w="26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884100" w14:textId="77777777" w:rsidR="0096521C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Unpacked</w:t>
            </w: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3288E6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AA89D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E34655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</w:t>
            </w: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0E06AA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B229526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C0DA7F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8B388B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4F076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96521C" w14:paraId="54DF353C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4D3C52" w14:textId="77777777" w:rsidR="0096521C" w:rsidRDefault="0096521C" w:rsidP="00701862">
            <w:pPr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101013" w14:textId="77777777" w:rsidR="0096521C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1.2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3D456D2A" w14:textId="77777777" w:rsidR="0096521C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Screen busy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B79A9F2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579708B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4EDF7736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DED300D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F594FF8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05DB0A3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54E4B5D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7ADE2B6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96521C" w14:paraId="132A9DCB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0A25D4" w14:textId="77777777" w:rsidR="0096521C" w:rsidRDefault="0096521C" w:rsidP="00701862">
            <w:pPr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A59E021" w14:textId="77777777" w:rsidR="0096521C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1.3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54F8089C" w14:textId="77777777" w:rsidR="0096521C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high priority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A6F3278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6F011B8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62E47770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1C6FB58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9A5623D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8B6C75A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70AB803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1422FA4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96521C" w14:paraId="2D6EC923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F427EC" w14:textId="77777777" w:rsidR="0096521C" w:rsidRDefault="0096521C" w:rsidP="00701862">
            <w:pPr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AC64E6" w14:textId="77777777" w:rsidR="0096521C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1.4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41A78F11" w14:textId="77777777" w:rsidR="0096521C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Packed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4284BE7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8F4B6C2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4F140226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DA34532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BA25D65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EE59114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7FB9E9A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B008158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96521C" w14:paraId="260852B7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271816" w14:textId="77777777" w:rsidR="0096521C" w:rsidRDefault="0096521C" w:rsidP="00701862">
            <w:pPr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CD3CBB4" w14:textId="77777777" w:rsidR="0096521C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1.5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343A6559" w14:textId="77777777" w:rsidR="0096521C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clear after delay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F4EE092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00A27B1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0A1854C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F837FD6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2CC1CAB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B74A37C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4B0C44F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C67D2A2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96521C" w14:paraId="294B0143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5A035C" w14:textId="77777777" w:rsidR="0096521C" w:rsidRDefault="0096521C" w:rsidP="00701862">
            <w:pPr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03FA1D6" w14:textId="77777777" w:rsidR="0096521C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1.6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4430582C" w14:textId="77777777" w:rsidR="0096521C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long text up to 160 bytes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DB36A20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6FB14CF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95A121A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F756588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5C4F670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02EED0B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348AE57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6551673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96521C" w14:paraId="42DCDEF9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7C25C1" w14:textId="77777777" w:rsidR="0096521C" w:rsidRDefault="0096521C" w:rsidP="00701862">
            <w:pPr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EC142B7" w14:textId="77777777" w:rsidR="0096521C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1.7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37294C02" w14:textId="77777777" w:rsidR="0096521C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Backwards move in USIM session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655C749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3CB1E33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2526CD6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2F260D35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1D57E53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65C1F5A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72B9A6F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ED06CE4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CEE3521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97905B5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96521C" w14:paraId="6275A04C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62D7B7" w14:textId="77777777" w:rsidR="0096521C" w:rsidRDefault="0096521C" w:rsidP="00701862">
            <w:pPr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0FA587B" w14:textId="77777777" w:rsidR="0096521C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1.8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3F2127B9" w14:textId="77777777" w:rsidR="0096521C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Session terminated by user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5FDB128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0823A47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F027B40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5D3F2EB3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BEF6ACF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AE1629E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390EB98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9AACF6D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8E4850D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1D1389C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96521C" w14:paraId="2A9AEB3B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936577" w14:textId="77777777" w:rsidR="0096521C" w:rsidRDefault="0096521C" w:rsidP="00701862">
            <w:pPr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2A8689D" w14:textId="77777777" w:rsidR="0096521C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1.9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61C21577" w14:textId="77777777" w:rsidR="0096521C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Command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not understood by ME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DBE6C8A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D56E311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4951E39C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595A8B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9776F65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5F93E86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5E06370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C538179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96521C" w14:paraId="23C99772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3EFC0C" w14:textId="77777777" w:rsidR="0096521C" w:rsidRDefault="0096521C" w:rsidP="00701862">
            <w:pPr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F580205" w14:textId="77777777" w:rsidR="0096521C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2.1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7E52535A" w14:textId="77777777" w:rsidR="0096521C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 response from user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754A639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5799C5E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65709CCF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C120 AND</w:t>
            </w:r>
          </w:p>
          <w:p w14:paraId="2C3CA929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2E325C51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D0C61C5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F0FB44F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8850A32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2E515A8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97C7A51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76D3651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96521C" w14:paraId="6438808D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C3B7F9" w14:textId="77777777" w:rsidR="0096521C" w:rsidRDefault="0096521C" w:rsidP="00701862">
            <w:pPr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7590D6" w14:textId="77777777" w:rsidR="0096521C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3.1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0B426997" w14:textId="77777777" w:rsidR="0096521C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Extension Text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DD98579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CE22E99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C2293E6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590C330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D9CB9BD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08E756E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43BDAD8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7478129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D32E2ED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96521C" w14:paraId="2E0D3E0C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A894FC" w14:textId="77777777" w:rsidR="0096521C" w:rsidRDefault="0096521C" w:rsidP="00701862">
            <w:pPr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C6879BC" w14:textId="77777777" w:rsidR="0096521C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4.1, 4.2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7F131A9A" w14:textId="77777777" w:rsidR="0096521C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sustained text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AF08926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8CA2C62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1F155A36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1327C59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8D914AF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AFB59D0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7B14B0B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798AD9A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748C729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96521C" w14:paraId="174899AC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121725" w14:textId="77777777" w:rsidR="0096521C" w:rsidRDefault="0096521C" w:rsidP="00701862">
            <w:pPr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A0EB68A" w14:textId="77777777" w:rsidR="0096521C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4.3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317DACA4" w14:textId="77777777" w:rsidR="0096521C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sustained text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D54E79F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D4682A5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150EE383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773ADDE5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85F9B12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6CCC532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8B61031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B97F98C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04D5038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10B3E98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76D4DA5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96521C" w14:paraId="2D1FD4FD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3C1015" w14:textId="77777777" w:rsidR="0096521C" w:rsidRDefault="0096521C" w:rsidP="00701862">
            <w:pPr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641E31A" w14:textId="77777777" w:rsidR="0096521C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4.4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18B21E63" w14:textId="77777777" w:rsidR="0096521C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sustained text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4446973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F8E1E11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1A246259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00DDA097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166736E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267341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C46B964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042F30B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1372ABF0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13ADFD8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AAA2A26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96521C" w14:paraId="41DC5E9F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3AB7F1" w14:textId="77777777" w:rsidR="0096521C" w:rsidRDefault="0096521C" w:rsidP="00701862">
            <w:pPr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CAF5DB6" w14:textId="77777777" w:rsidR="0096521C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0EAADBB2" w14:textId="77777777" w:rsidR="0096521C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BBB0791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11E1F97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BAEBC7F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59822967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 AND</w:t>
            </w:r>
          </w:p>
          <w:p w14:paraId="717B4961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1BAFCD6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D82551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C081C4B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E322C28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75D4DC3C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211E49C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37BDD10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96521C" w14:paraId="080077F4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26BFE3" w14:textId="77777777" w:rsidR="0096521C" w:rsidRDefault="0096521C" w:rsidP="00701862">
            <w:pPr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F9C329E" w14:textId="77777777" w:rsidR="0096521C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5.1, 5.3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564EB85B" w14:textId="77777777" w:rsidR="0096521C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Icons – basic icon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50356B3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C21CA20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753F0D7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C108 AND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br/>
              <w:t>C177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A4B18F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E095953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7B4BBB0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B913690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CE7143F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96521C" w14:paraId="10E45C7B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066E8F" w14:textId="77777777" w:rsidR="0096521C" w:rsidRDefault="0096521C" w:rsidP="00701862">
            <w:pPr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2CC3027" w14:textId="77777777" w:rsidR="0096521C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5.2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5E601797" w14:textId="77777777" w:rsidR="0096521C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Icons – </w:t>
            </w:r>
            <w:proofErr w:type="spellStart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colour</w:t>
            </w:r>
            <w:proofErr w:type="spellEnd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icon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775EA60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1AD3BA4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1DD5E975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C171 AND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br/>
              <w:t>C177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269F01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52D74BC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BE40EDC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71B0176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213E927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96521C" w14:paraId="17952B6A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BC8FF6" w14:textId="77777777" w:rsidR="0096521C" w:rsidRDefault="0096521C" w:rsidP="00701862">
            <w:pPr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3EB8977" w14:textId="77777777" w:rsidR="0096521C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6.1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4E055D71" w14:textId="77777777" w:rsidR="0096521C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UCS2 display in Cyrillic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EDE8F45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B2B0E06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DC5F2B7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C118 AND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br/>
              <w:t>C177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DFD3E1B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74473AB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816234B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454A240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DE15F52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A12A01C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96521C" w14:paraId="69EC62D9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AF41CC" w14:textId="77777777" w:rsidR="0096521C" w:rsidRDefault="0096521C" w:rsidP="00701862">
            <w:pPr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E7C031A" w14:textId="77777777" w:rsidR="0096521C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7.1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268FEE0A" w14:textId="77777777" w:rsidR="0096521C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Variable Timeout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AABB731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Rel-4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89FD088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160FC375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C126 AND</w:t>
            </w:r>
          </w:p>
          <w:p w14:paraId="75CA0F01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63AE9FB5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D31D6D1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C0AF7A1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E.1/137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BCA9DF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71A5189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7B6E1F1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E06A70D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0438904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96521C" w14:paraId="4F67AF3D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991D8A" w14:textId="77777777" w:rsidR="0096521C" w:rsidRDefault="0096521C" w:rsidP="00701862">
            <w:pPr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90EF088" w14:textId="77777777" w:rsidR="0096521C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8.1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1D2E4A21" w14:textId="77777777" w:rsidR="0096521C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left alignment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3DE9AB9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DE270AA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3091235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C153 AND</w:t>
            </w:r>
          </w:p>
          <w:p w14:paraId="1E0C5D0A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B59FDAE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665ED2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F46DA90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C3B9C68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5EC104F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C3A67F6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7B32A3A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96521C" w14:paraId="265EC46B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BA8B87" w14:textId="77777777" w:rsidR="0096521C" w:rsidRDefault="0096521C" w:rsidP="00701862">
            <w:pPr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A87A81D" w14:textId="77777777" w:rsidR="0096521C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8.2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314933DB" w14:textId="77777777" w:rsidR="0096521C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center alignment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05731CC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C1E45C4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0671DD7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C154 AND</w:t>
            </w:r>
          </w:p>
          <w:p w14:paraId="0EF065F9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784C306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B3A7C8C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DC90232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365EB0A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7F6C549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0FB55AA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51233ED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96521C" w14:paraId="4C89BBBA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A214FD" w14:textId="77777777" w:rsidR="0096521C" w:rsidRDefault="0096521C" w:rsidP="00701862">
            <w:pPr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10BF8C4" w14:textId="77777777" w:rsidR="0096521C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8.3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13533C4A" w14:textId="77777777" w:rsidR="0096521C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right alignment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B3CA87D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118B9CC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C9CA0A7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C155 AND</w:t>
            </w:r>
          </w:p>
          <w:p w14:paraId="6FCBDC77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AD5AB1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211F79B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654FC8E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569A82D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165C952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8E93C1B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6B3D89C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96521C" w14:paraId="635C6E78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F3AD5A" w14:textId="77777777" w:rsidR="0096521C" w:rsidRDefault="0096521C" w:rsidP="00701862">
            <w:pPr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14E4D48" w14:textId="77777777" w:rsidR="0096521C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8.4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43F79919" w14:textId="77777777" w:rsidR="0096521C" w:rsidRPr="00D511F4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fr-FR"/>
              </w:rPr>
            </w:pPr>
            <w:proofErr w:type="spellStart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  <w:t>Text</w:t>
            </w:r>
            <w:proofErr w:type="spellEnd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  <w:t xml:space="preserve"> </w:t>
            </w:r>
            <w:proofErr w:type="spellStart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  <w:t>attribute</w:t>
            </w:r>
            <w:proofErr w:type="spellEnd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  <w:t xml:space="preserve"> – large font size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CB93B09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91A91C6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4B573A09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C157 AND</w:t>
            </w:r>
          </w:p>
          <w:p w14:paraId="6C5A54B1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C156 AND</w:t>
            </w:r>
          </w:p>
          <w:p w14:paraId="606FF9F1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2D4854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E095F10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890CF16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6657CF2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E7736CA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E7DCC49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B12CB62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B1157A6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96521C" w14:paraId="66DC2A95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06D279" w14:textId="77777777" w:rsidR="0096521C" w:rsidRDefault="0096521C" w:rsidP="00701862">
            <w:pPr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CC566D7" w14:textId="77777777" w:rsidR="0096521C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8.5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1C071BC0" w14:textId="77777777" w:rsidR="0096521C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small font size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7C05FD4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A292202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670A5FF8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C158 AND</w:t>
            </w:r>
          </w:p>
          <w:p w14:paraId="1410A49B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C156 AND</w:t>
            </w:r>
          </w:p>
          <w:p w14:paraId="5D879D48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6A9BE3B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8F3A69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649C6F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761E337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156A2C1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3AE7DA2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816A08C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719E111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96521C" w14:paraId="0BBBF827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5A7511" w14:textId="77777777" w:rsidR="0096521C" w:rsidRDefault="0096521C" w:rsidP="00701862">
            <w:pPr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449C5F8" w14:textId="77777777" w:rsidR="0096521C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8.6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2D3CAF29" w14:textId="77777777" w:rsidR="0096521C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bold 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C18793C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1EFB543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409833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C160 AND</w:t>
            </w:r>
          </w:p>
          <w:p w14:paraId="7BFC81F7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C159 AND</w:t>
            </w:r>
          </w:p>
          <w:p w14:paraId="2112D386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A4979A5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FCC911A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5E743FA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42783C6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AF6EE03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E15D3EF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67078C7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3D634FF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96521C" w14:paraId="5B91B5A4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2B97A8" w14:textId="77777777" w:rsidR="0096521C" w:rsidRDefault="0096521C" w:rsidP="00701862">
            <w:pPr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65D74E" w14:textId="77777777" w:rsidR="0096521C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8.7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4201ABEB" w14:textId="77777777" w:rsidR="0096521C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italic 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52D3561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265B05E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22BCFB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C161 AND</w:t>
            </w:r>
          </w:p>
          <w:p w14:paraId="75CCFAA5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C159 AND</w:t>
            </w:r>
          </w:p>
          <w:p w14:paraId="53B8713E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5DD478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50E682C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4BF6788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DF39682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E.1/227 AND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4E1EBB9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A1CBA4C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B23E83F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96521C" w14:paraId="5477080A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F23F0C" w14:textId="77777777" w:rsidR="0096521C" w:rsidRDefault="0096521C" w:rsidP="00701862">
            <w:pPr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B69B3D6" w14:textId="77777777" w:rsidR="0096521C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8.8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7124D19C" w14:textId="77777777" w:rsidR="0096521C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underlined 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C8A48B5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014051F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B154709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C162 AND</w:t>
            </w:r>
          </w:p>
          <w:p w14:paraId="6A52F6C3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C159 AND</w:t>
            </w:r>
          </w:p>
          <w:p w14:paraId="0BD19685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288339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E2F5E47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A409566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AB03F19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E.1/228 AND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6718224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B9A73AC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F546A19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96521C" w14:paraId="06BB8783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7C41FE" w14:textId="77777777" w:rsidR="0096521C" w:rsidRDefault="0096521C" w:rsidP="00701862">
            <w:pPr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AFCAFB9" w14:textId="77777777" w:rsidR="0096521C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8.9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0AEE2F31" w14:textId="77777777" w:rsidR="0096521C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strikethrough 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E951C40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969BEF4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18CF92A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C163 AND</w:t>
            </w:r>
          </w:p>
          <w:p w14:paraId="6E39B56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C159 AND</w:t>
            </w:r>
          </w:p>
          <w:p w14:paraId="36F04A97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B6A628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B53203F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F09021B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7A28AF7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1BA18AC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B514A63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89F91E0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CAC3D61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96521C" w14:paraId="2C6D0FA9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4A54D3" w14:textId="77777777" w:rsidR="0096521C" w:rsidRDefault="0096521C" w:rsidP="00701862">
            <w:pPr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5A5113F" w14:textId="77777777" w:rsidR="0096521C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8.10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18937BA0" w14:textId="77777777" w:rsidR="0096521C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foreground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and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background </w:t>
            </w:r>
            <w:proofErr w:type="spellStart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colours</w:t>
            </w:r>
            <w:proofErr w:type="spellEnd"/>
          </w:p>
        </w:tc>
        <w:tc>
          <w:tcPr>
            <w:tcW w:w="671" w:type="dxa"/>
            <w:shd w:val="clear" w:color="auto" w:fill="auto"/>
            <w:vAlign w:val="center"/>
          </w:tcPr>
          <w:p w14:paraId="6CFA6584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D15623A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18662CDB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C164 AND</w:t>
            </w:r>
          </w:p>
          <w:p w14:paraId="22D3829C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C165 AND</w:t>
            </w:r>
          </w:p>
          <w:p w14:paraId="2746653A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2A631A5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CCB5D09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0BCF0CC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E.1/230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B6E835F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E.1/231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9B2B55E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7E4B988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CAE5CD7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82C740F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96521C" w14:paraId="09268743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FE8050" w14:textId="77777777" w:rsidR="0096521C" w:rsidRDefault="0096521C" w:rsidP="00701862">
            <w:pPr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8D6690" w14:textId="77777777" w:rsidR="0096521C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9.1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2FA47290" w14:textId="77777777" w:rsidR="0096521C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UCS2 display in Chinese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2CBC665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E86E07D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Rel-4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475F0668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2385AC4F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A30151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1A5C44A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F67EF72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159DAD4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F2CEA54" w14:textId="77777777" w:rsidR="0096521C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96521C" w14:paraId="17AB62C9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1FDAA7" w14:textId="77777777" w:rsidR="0096521C" w:rsidRDefault="0096521C" w:rsidP="00701862">
            <w:pPr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F13ECD2" w14:textId="77777777" w:rsidR="0096521C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2A70F7F3" w14:textId="77777777" w:rsidR="0096521C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AE4FFF1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E3B9226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E628E39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C143 AND</w:t>
            </w:r>
          </w:p>
          <w:p w14:paraId="05F7196C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396E93F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F7F0BBF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7F293F3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022AAF8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D05AFD5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E3739A6" w14:textId="77777777" w:rsidR="0096521C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96521C" w:rsidRPr="004062C7" w14:paraId="5DBBDEE5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F96574" w14:textId="77777777" w:rsidR="0096521C" w:rsidRDefault="0096521C" w:rsidP="00701862">
            <w:pPr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EB5E1F8" w14:textId="77777777" w:rsidR="0096521C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10.1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72AA9DDD" w14:textId="77777777" w:rsidR="0096521C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UCS2 display in Katakana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6771F06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2EDE6D8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Rel-4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2BBDD91E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2D3F1610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83E2632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34C49D2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0B8C838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BE5D866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BAB828A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387E42AD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62CD36" w14:textId="77777777" w:rsidR="0096521C" w:rsidRDefault="0096521C" w:rsidP="00701862">
            <w:pPr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867582C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5FAE7BBB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3CD966A" w14:textId="480F9E6C" w:rsidR="0096521C" w:rsidRPr="004062C7" w:rsidRDefault="009E1400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ins w:id="3" w:author="Jerry Wang" w:date="2023-10-31T13:29:00Z">
              <w:r w:rsidRPr="004062C7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Rel</w:t>
              </w:r>
              <w:r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-</w:t>
              </w:r>
              <w:r w:rsidRPr="004062C7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5</w:t>
              </w:r>
            </w:ins>
            <w:del w:id="4" w:author="Jerry Wang" w:date="2023-10-31T13:29:00Z">
              <w:r w:rsidR="0096521C" w:rsidRPr="004062C7" w:rsidDel="009E1400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delText>Rel5</w:delText>
              </w:r>
            </w:del>
          </w:p>
        </w:tc>
        <w:tc>
          <w:tcPr>
            <w:tcW w:w="738" w:type="dxa"/>
            <w:shd w:val="clear" w:color="auto" w:fill="auto"/>
            <w:vAlign w:val="center"/>
          </w:tcPr>
          <w:p w14:paraId="41104669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86A052F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C145 AND</w:t>
            </w:r>
          </w:p>
          <w:p w14:paraId="0655AA27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F6D57FC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0D532C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E096956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A1AE3CE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4A22E53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CD813D8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5AA96253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0AE67" w14:textId="77777777" w:rsidR="0096521C" w:rsidRDefault="0096521C" w:rsidP="00701862">
            <w:pPr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BF912B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TBD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30D9BC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Frames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1E0D90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Rel-6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FB285A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47D2C6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6DB3C0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9957A9C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68D6C7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E.1/178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A86069D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B88D87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TBD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1A3B60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64A8B8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1544FB1E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F2DEEEF" w14:textId="77777777" w:rsidR="0096521C" w:rsidRDefault="0096521C" w:rsidP="00701862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27.22.4.2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0340611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 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6D97957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GET INKEY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010DD2A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20176F1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D3CB77D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D58429A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DFFE217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C916585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F07F00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62BAE926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6278C1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6BF4932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1.1</w:t>
            </w:r>
          </w:p>
        </w:tc>
        <w:tc>
          <w:tcPr>
            <w:tcW w:w="26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67EF23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prompt unpacked</w:t>
            </w: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4DE1BD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D9E934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D425B0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7EB6BACF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298A5D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BADF2AB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B435EA4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928F38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8D48C8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2E2128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5EC82459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8F4D1E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F8E4A79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1.2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60CBBDE0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prompt packed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34023E1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EAD189F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61967A35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64DB2A0E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6E93D04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CD6ABCD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289C026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99D4235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1019AE8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5A0A433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7BBBC5E1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2752C8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29FA470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1.3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2174381A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Backwards move in UICC session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2990801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3D4B793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293587F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79B6E5A9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8958950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BC1CB42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49F6CEE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322CB04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8D3294E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7E44870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0F15A1C6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A336BB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97796A7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1.4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6BDB3BBD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Session terminated by user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48FAEE8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735CDD4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62605CC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0BB93D67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C75472C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A384A03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C7C258F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1B9E24C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32B677C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32DCCC7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24E8C157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EBD43D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13A188E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1.5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1CCCC4BF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SMS alphabet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6A49FF6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49992A3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29B2AD7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05C759B8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BC992A1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E.1/18 AND</w:t>
            </w:r>
          </w:p>
          <w:p w14:paraId="0F0AF977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.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3110EF1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076FCAF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FC883D7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A76A6C6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0D7B696D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4DDE0E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64C8273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1.6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10353492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Long text up to 160 bytes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42E80C1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70E6366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E08207D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08D32C7C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85E590E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E.1/18 AND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68B36EB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5C69E20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FAD19C7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EC2AD33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39A6F90D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8843A7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0983B54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2.1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7B28E14D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 response from user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A58345E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4DDDB7B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E39D5A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C120 AND</w:t>
            </w:r>
          </w:p>
          <w:p w14:paraId="6BC62495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2B765BD2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6AD4C25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E.1/18 AND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14F24DE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4465B8D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A32F04A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F3905F9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48574CF0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AD2829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EEA8ED3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3.1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37761E01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UCS2 display in Cyrillic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969CED3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B3052E9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7E9A1D2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C118 AND</w:t>
            </w:r>
          </w:p>
          <w:p w14:paraId="28F19B6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57E48FE5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6712239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D3AE355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7303330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F285CED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A81DB8C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2D04F78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C857E9F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2DC3F813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2F6F59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ECF9335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3.2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6C4F24FA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UCS2 display, Long text up to 70 </w:t>
            </w:r>
            <w:proofErr w:type="spellStart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chars</w:t>
            </w:r>
            <w:proofErr w:type="spellEnd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in Cyrillic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34A8B06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DC436ED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B7C0274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C118 AND</w:t>
            </w:r>
          </w:p>
          <w:p w14:paraId="5F770C9B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752B88DF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22EC8CD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7DA28A0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7557F42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5FFC7A3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09AAF0C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93A62DB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FEF635E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156934DE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10AC18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4A70196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4.1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75F4D4C5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UCS2 entry in Cyrillic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C937E61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1642FF8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B912A0B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C105 AND</w:t>
            </w:r>
          </w:p>
          <w:p w14:paraId="5B069F8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28227BA6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DEE49F9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998B7EA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2D4596A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776DCF9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6080F68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E43D62E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B7C94E7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148D93D3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1DDF0D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502A442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5.1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216423BD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"Yes/No" response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9BBCE81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4EDE36F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453AF87C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025B7AC0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A80D917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C1509D3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E268C2E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7DC958F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4626184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D440B99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67DD628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27DFAA03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6CD095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78AB02E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6.1, 6.2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4E95BC90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Icons – basic icon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16FB0B5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4DB0C23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26D6246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C108 AND</w:t>
            </w:r>
          </w:p>
          <w:p w14:paraId="295FDCD1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5DA6F90B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9AD00E5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D085298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3555F4C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D35A46C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DF1BDD1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E0BDB0E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1CADB265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8A0DBB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D3D9434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6.3, 6.4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2E6B5D7E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Icons – </w:t>
            </w:r>
            <w:proofErr w:type="spellStart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colour</w:t>
            </w:r>
            <w:proofErr w:type="spellEnd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icon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7EE7301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1BECB19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4F8260D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C171 AND</w:t>
            </w:r>
          </w:p>
          <w:p w14:paraId="57C9DB04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75E40A28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8669B57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362275B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78CA43B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9851A90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258E9D1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80ED928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3541F635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A17E85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47F8624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7.1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4B49D40A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Help information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A586FFA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DCCBCAF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126F70E0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C107 AND</w:t>
            </w:r>
          </w:p>
          <w:p w14:paraId="5849F90C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28E419A0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1B7E7EA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748DF37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1A80756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62E5D97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BC91A2F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CFE5CFC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1B95795B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8F0DBF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10F1E99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8.1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0C158EA1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Variable Timeout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20D6F0F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Rel-4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86A719C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6953B60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C126 AND</w:t>
            </w:r>
          </w:p>
          <w:p w14:paraId="16139337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08036772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5A4385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8111BE0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E.1/140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367067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26EDB04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1D50A9D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504DAB7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647625E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2E618B9C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5D5D4B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D0D9CB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9.1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6F400886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left alignment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693FD56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66A7B12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6E004F88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C153 AND</w:t>
            </w:r>
          </w:p>
          <w:p w14:paraId="1CF80720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72360DB2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EB852E9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0518831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2E2879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778396A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A3F9310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3F9BAE2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E83436C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CBE5F78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2DAFDE32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35B3D0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403216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9.2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0BCE7C31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center alignment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B7F2391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7843B42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16E214B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C154 AND</w:t>
            </w:r>
          </w:p>
          <w:p w14:paraId="7A40893D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18DDD92E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1E18278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356F762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A5D3083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41AD720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4BBAFAF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F4F83DF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882DDCD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F83C881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5CFBC6C3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EBFC34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E374123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9.3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38CACB49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right alignment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6E574C1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BBCE3A9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876922D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C155 AND</w:t>
            </w:r>
          </w:p>
          <w:p w14:paraId="57D2A2A3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46B61C55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369CFE8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D59C7C2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851141A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97CECE1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8985FDC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8A258F6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73B8745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1C13ADC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5292CE83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051390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7CC444B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9.4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5264C7F0" w14:textId="77777777" w:rsidR="0096521C" w:rsidRPr="004A2052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</w:pPr>
            <w:proofErr w:type="spellStart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  <w:t>Text</w:t>
            </w:r>
            <w:proofErr w:type="spellEnd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  <w:t xml:space="preserve"> </w:t>
            </w:r>
            <w:proofErr w:type="spellStart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  <w:t>attribute</w:t>
            </w:r>
            <w:proofErr w:type="spellEnd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  <w:t xml:space="preserve"> – large font size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F572218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CC3DFBD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116B3A97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C157 AND</w:t>
            </w:r>
          </w:p>
          <w:p w14:paraId="59B38008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C156 AND</w:t>
            </w:r>
          </w:p>
          <w:p w14:paraId="5643903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78FF871B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DEF18CE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8979CBB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B64A28D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EBCD549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D4F3818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327E42F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C69B564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E60A0C2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C040DD0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0F1BFB87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094B48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09A053D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9.5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1FC7C735" w14:textId="77777777" w:rsidR="0096521C" w:rsidRPr="0007731E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small font size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E32121F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1EE0F3E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4CBB183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C158 AND</w:t>
            </w:r>
          </w:p>
          <w:p w14:paraId="2565CF53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C156 AND</w:t>
            </w:r>
          </w:p>
          <w:p w14:paraId="4DCF69BC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29182F2F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FD6E868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29E987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94B563B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A38093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2C5B55B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5CB3702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009FE20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A66E686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8A64E71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6B89B495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8D1F8B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3FFE580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9.6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2B141659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bold 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CAA2CAC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780A23E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4CDD039B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C160 AND</w:t>
            </w:r>
          </w:p>
          <w:p w14:paraId="55E03E67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C159 AND</w:t>
            </w:r>
          </w:p>
          <w:p w14:paraId="16C6E13E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66BBC99C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D324774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CEC088E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E.1/221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610FA24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45906A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6610AC3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3E6A971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2FF1C48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FECD3E4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4FCDE900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E1A18E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6FF8DF2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9.7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64F529B8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italic 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C4E6983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7328F1F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49A96B82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C161 AND</w:t>
            </w:r>
          </w:p>
          <w:p w14:paraId="038E2C80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C159 AND</w:t>
            </w:r>
          </w:p>
          <w:p w14:paraId="004DEEEA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lastRenderedPageBreak/>
              <w:t>C177 AND</w:t>
            </w:r>
          </w:p>
          <w:p w14:paraId="48D33444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988E37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lastRenderedPageBreak/>
              <w:t xml:space="preserve">E.1/18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38ABDB2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lastRenderedPageBreak/>
              <w:t xml:space="preserve">E.1/124 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C9C265D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D788950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4389F80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B4BB862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lastRenderedPageBreak/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2ED5B00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6C8C8D8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6C2AE3C8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70795F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AECF937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9.8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5021ACAA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underlined 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6E9CF00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2B6F34A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FA031E0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C162 AND</w:t>
            </w:r>
          </w:p>
          <w:p w14:paraId="3FA64FF7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C159 AND</w:t>
            </w:r>
          </w:p>
          <w:p w14:paraId="6A569EA7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18116A67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F2B9CF3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7310492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E893D44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20026A7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AD7C36A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2707ED2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0BDF271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20A9CB8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00748A2D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715E8D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C45318C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9.9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158A9809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Text attribute – </w:t>
            </w:r>
            <w:proofErr w:type="spellStart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strikethough</w:t>
            </w:r>
            <w:proofErr w:type="spellEnd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0F75263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B204D86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114AD1F2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C163 AND</w:t>
            </w:r>
          </w:p>
          <w:p w14:paraId="7E64DBBB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C159 AND</w:t>
            </w:r>
          </w:p>
          <w:p w14:paraId="7E4EA0EF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2980ED22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215F20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EF253ED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18A8816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A93776D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6597CB8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2127CCF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A4ABC22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0204143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76E8FDC7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E583DE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D0092E0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9.10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0A0F5556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foreground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and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background </w:t>
            </w:r>
            <w:proofErr w:type="spellStart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colours</w:t>
            </w:r>
            <w:proofErr w:type="spellEnd"/>
          </w:p>
        </w:tc>
        <w:tc>
          <w:tcPr>
            <w:tcW w:w="671" w:type="dxa"/>
            <w:shd w:val="clear" w:color="auto" w:fill="auto"/>
            <w:vAlign w:val="center"/>
          </w:tcPr>
          <w:p w14:paraId="094977AF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2812F94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110B2F67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C164 AND</w:t>
            </w:r>
          </w:p>
          <w:p w14:paraId="75262A2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C165 AND</w:t>
            </w:r>
          </w:p>
          <w:p w14:paraId="542B182B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144AFDEB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BFBE11D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8F7C69D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48B4DE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E.1/230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F385ABB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E.1/231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FFD7A2C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A44B357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8A0E3C7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F4F1498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7D5FA1D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7F7A4052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5CB3ED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6F7604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10.1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2D0F7F60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UCS2 display in Chinese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6964C88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F02E243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Rel-4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7CAEEA8B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5D68DE4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B23B5A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3FC0D60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799E994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6A2941B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6189245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7B03F54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08693F1E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027C95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A721E18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16F960E1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8064943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4359204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62F74E7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C143 AND</w:t>
            </w:r>
          </w:p>
          <w:p w14:paraId="55A48667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23C4F802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66B2F5B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9048C99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E92C1E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F262346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523F23F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F112F1C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148FEF2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6D468FD3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A71406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CB817E0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10.2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4D78C337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UCS2 display in Chinese, Long text up to 70 chars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CE602D4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F073D6F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Rel-4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23CC8A91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78EC9BD6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82365AB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1000D96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A1623BD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E65C109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0AB32AA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2C366AC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69E996C9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088C76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E01599E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04D7D892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79C082B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7F23D20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31FD6DB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C143 AND</w:t>
            </w:r>
          </w:p>
          <w:p w14:paraId="07826E6C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31D2D710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09152A3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21BF82D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60CC2B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295FEA2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F5649C5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C58D7E4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75F310E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1403B329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4A9FC5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6E020FB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11.1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3F5E23E9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UCS2 entry in Chinese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9947C9C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07D33C7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Rel-4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0E384199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1F393811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128A177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EC74266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D4B19BE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527944C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A70EE45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9718B8E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244FADD8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FCE703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D3743FE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0C384251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554C523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01BB3E6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41D12C69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C142 AND</w:t>
            </w:r>
          </w:p>
          <w:p w14:paraId="10A19848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225BC5BE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5BDDDB8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FEFB190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97BB35C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99CA64A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9A444DD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DF2C646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5AD4C29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4BFA5ADC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CCEEFE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3F9509B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12.1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5E9604FA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UCS2 display in Katakana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C49CD47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654EA31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Rel-4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32A94BFE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23D52239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28E9B1B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3E12FB3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0EFDE84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D38246D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DDA4575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9A78DDF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36727DAB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7C8243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9E2419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72DBB22A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14EE25A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A4E8284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0F1EA7B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C145 AND</w:t>
            </w:r>
          </w:p>
          <w:p w14:paraId="4BBD3325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345FF0B4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FA1F032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288A0F4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E9394F9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EC6D03F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C2FFF24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85BE477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85881A6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1131799A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4BE415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779E71A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</w:t>
            </w:r>
            <w:r w:rsidRPr="004062C7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.2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5AA39262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UCS2 display in Katakana, Long text up to 70 chars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0338D72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4C63211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Rel-4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227BA658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7CA95495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71ED770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53B882D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7E411CC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38B84B8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A6F56DE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C645C30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1FD8D71B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12CC75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63A713C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5B16BE45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28E551B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9639FD5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DF7A2F7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C145 AND</w:t>
            </w:r>
          </w:p>
          <w:p w14:paraId="2033CFD9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7EB983E1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E055CF4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ECBCD3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B8B8E65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3E27803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222AADD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701945D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2A5707B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7CFACF41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C0F808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F837D9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13.1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5A838414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UCS2 entry in Katakana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26EE409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32EEEE7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Rel-4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6A90189E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350D4A2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9E385F3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896A0CF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5A3DD66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A714E5F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7D874D1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6065BC1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20025D9F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EDF024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F2274EA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37EBF4B3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21739A3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00B0E6A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4334B713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C144 AND</w:t>
            </w:r>
          </w:p>
          <w:p w14:paraId="58602114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7AE1E72F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76EFDFE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812E64C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819B019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C859BA7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CB13713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59AB2D7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ACB9AE6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16C95270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E5E2D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FFADC7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TBD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BA856E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Frames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9DBA81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Rel-6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08D649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1165D1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7BDEB8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21BD983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17457EC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E.1/178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75DD0B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51C464E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C21207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TBD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3A5B68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D1557C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74DB1519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46C44BD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27.22.4.3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895ED64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 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AC0C9ED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 xml:space="preserve">GET INPUT 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10F7691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944810D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417AA89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AF6294F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09B5F84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3AC1E0D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099D0E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14F21C88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C55965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5032E2B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1.1</w:t>
            </w:r>
          </w:p>
        </w:tc>
        <w:tc>
          <w:tcPr>
            <w:tcW w:w="26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0EDD1F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input unpacked</w:t>
            </w: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45BC42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54338D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4A8091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3732F412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CA35A0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07801DC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6EC1A61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BCE3B0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77B8B7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F64642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4F231227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3D5CFB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824DF46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1.2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39967552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input packed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C1F8C0D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14CB094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61F0026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5E55783C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FF28C1D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6F5E0BE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1BBB94F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9C0CED6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4CBB7FF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65E6A5B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18485BD0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7C4DFE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EC8CB5D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1.1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682E6A33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digits only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7AD284D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8F002E4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1AABB468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4834A983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757D51E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F97A129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70E83C1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2E13F47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6458187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386DFE5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5B572FB2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F70BB6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2891417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1.3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3FD4A16E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SMS alphabet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B41C217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4BFD0FD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4DC12B36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06A3A464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EE647C6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35C60A7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9F4CBD2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F3C1984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FABE22D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010B0B0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6E845E1A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CD9EC0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D4FF27B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1.4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7F164480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hidden input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44EF164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38F4BCA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1B5B62A5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1BE41AC0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8E3042E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82416AD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B86CD00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D737740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1B2D500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4A2397D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791224D3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1B08A6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327B63A" w14:textId="6620A822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1.5</w:t>
            </w:r>
            <w:del w:id="5" w:author="Jerry Wang" w:date="2023-10-31T12:58:00Z">
              <w:r w:rsidRPr="004062C7" w:rsidDel="001E00F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delText>, 1.9</w:delText>
              </w:r>
            </w:del>
          </w:p>
        </w:tc>
        <w:tc>
          <w:tcPr>
            <w:tcW w:w="2665" w:type="dxa"/>
            <w:shd w:val="clear" w:color="auto" w:fill="auto"/>
            <w:vAlign w:val="center"/>
          </w:tcPr>
          <w:p w14:paraId="75869473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min / max acceptable length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6FA079F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10344BE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570E8AA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079AB215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4AE7312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3815028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2ECE778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578D7BC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7F92BC6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D113B05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62B047A7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1BB614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A24E7D1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1.6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24DE32DD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Backwards move in UICC session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B521E60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8643DC4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8A24977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64E93C16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2B2FA5F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73BFB50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324D5A6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72513E0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47858A8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7EE0E87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434BD7C1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B9C01D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0BE856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1.7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47DCEFE0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Session terminated by user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1EB4CE7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AF1FC4E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06913A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0A22E96C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861974B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2F607E3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399822E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323FC12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68A24D1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CB33D84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1FE35D19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A0E90B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B193458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1.8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40F9FCA5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Prompt text up to 160 bytes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15E1657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18BDDA0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DC20AAF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6820A0F5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6CBB87C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07152F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6880F50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CC06481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BDC66AE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15BF56E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20482107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773D47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976CBA6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1.9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4D6F66B6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SMS default alphabet, ME to echo text, packing not required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5C431ED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2BC3AD3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A296F7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02A52423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467FD47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46C46DD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8E7745B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267D2CC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40ED32C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7C80A84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2AB7C46B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27D06E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73B8FE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1.10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568CC87B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Null length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for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the text string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1F3F936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7AC875A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0D14F8D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28E5B57B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F7000D6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6DCBA5A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CE5F9C4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DABC3B2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17F684B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FD0DCEA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4EB870E5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F6F451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B07B127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2.1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6123E3F5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 response from user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8ED1016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98EECE9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B23AD70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C120 AND</w:t>
            </w:r>
          </w:p>
          <w:p w14:paraId="22C19933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781F0893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998E17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90D9792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97CAEFA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F519F16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950E8FB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006C4CA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1CC6272D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CFD03E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374A634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3.1, 3.2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2D18DDE7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UCS2 display in Cyrillic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E05A58F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9AD3318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48DF8E1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C118 AND</w:t>
            </w:r>
          </w:p>
          <w:p w14:paraId="0591D5CA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46C35836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F1BE170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BA46D03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DF6F86F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6A5AD57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CF7B58E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5FCBEFD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C379E71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043B2B19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D99FD1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FD51727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4.1, 4.2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3CE60152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UCS2 entry in Cyrillic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ECD6B92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9A4B681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EFA2D03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C105 AND</w:t>
            </w:r>
          </w:p>
          <w:p w14:paraId="2E9D7DC5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6AEEB273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240D558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C457CA3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0CB7A17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917AE61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C8999E6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5E20484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AD40E74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3E1B345B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F0FEF9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4728CB1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5.1, 5.2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698C546A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default text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for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the input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78F58EC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1533D95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16E73E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1560C7D9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CDF976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8BF9CB6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9EBD39A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7217A7D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A64C216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6769411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5A622DE3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B45B5B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2172CD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6.1, 6.2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4C3DD38D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Icons – basic icon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AE9A116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FD5B32A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4473AEE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C108 AND</w:t>
            </w:r>
          </w:p>
          <w:p w14:paraId="6BACB338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5B6467CC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5EEF213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AC98B23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0EB7517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3F7AFC0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01E1BA9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E180419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3B52110C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875282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74EE0F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6.3, 6.4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15DDB56E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Icons – </w:t>
            </w:r>
            <w:proofErr w:type="spellStart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colour</w:t>
            </w:r>
            <w:proofErr w:type="spellEnd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icon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585F9BA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FCA3A53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C2C4F66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C171 AND</w:t>
            </w:r>
          </w:p>
          <w:p w14:paraId="4AEF06AC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4EDFCFD2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B34953C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B4E18DB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E1C5F59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182D8B6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3C08FDE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D5BF1A5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7541113B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64C57C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2F914DD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7.1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58A254ED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help information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6A0DEA3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48A0B8D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EE9EF1E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C107 AND</w:t>
            </w:r>
          </w:p>
          <w:p w14:paraId="6F875C5D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36EF4F67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5C5E063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33DF1C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A70775E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7A02D76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6FCD950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D29BCE8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78BBA6BE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3EF580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5D0D15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8.1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6ACBD9CF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attribute– left alignment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96FCBB8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0E70C83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AD7E00B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46BAF9C3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E0C79BF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FA747F1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F7F9AD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D638C48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F099B1E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E90BC91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19EEB74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1C0445E3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F8AC8D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C007BDB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8.2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499C6A35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center alignment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0A35171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4781BE3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6ED2CA60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27AAA8D5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91BB2D8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6A8DC8B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7216C54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845B653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5703F87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E4212C7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7D75C7E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428DEA0B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F9CF88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C9B8BD8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8.3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4650A5A0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right alignment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EEEC1E5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8912EB4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4B9984B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5F14341C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51FFF39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78EFA82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32D2E09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74BDCD3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4633E0D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E5069C9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DF747E4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02B8AD2E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587758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1E75285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8.4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12559335" w14:textId="77777777" w:rsidR="0096521C" w:rsidRPr="00D511F4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</w:pPr>
            <w:proofErr w:type="spellStart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  <w:t>Text</w:t>
            </w:r>
            <w:proofErr w:type="spellEnd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  <w:t xml:space="preserve"> </w:t>
            </w:r>
            <w:proofErr w:type="spellStart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  <w:t>attribute</w:t>
            </w:r>
            <w:proofErr w:type="spellEnd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  <w:t xml:space="preserve"> – large font size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7FD1864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39DA0C0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112CB94C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7BCD6063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0F7B69F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A25A098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08EAED9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CD6AD8C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2CCB139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1B7979E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B408648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56C31A0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56CDA591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D88054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BFB5FC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8.5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7AB58078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small font size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00E84CA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8090356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CD1DECC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5A5D08C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E27B8BA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4E69502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CEF349B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FC21812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4222475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CDD8600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96AA49D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B39E331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2A1BBD56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55928E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FE41420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8.6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5BE4CE7D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bold 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3D27A75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CB0CDAB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5CEFA01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0059CCF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018AF9E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E16075C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E2516C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FE8228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781FC33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0B4F1F1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8B273FB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1183E52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1D723218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3B5527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03E6287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8.7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0456B914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italic 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E06D430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706F773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14FD198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0E286D6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FF95F82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CD1D152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858217C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809850F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04289C2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3ABB43D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D2E5D0F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6B4B435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4FBBFC3A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F87838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728CA59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8.8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12E76F2F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underlined 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3A1100D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4F1A27B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4F327C5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1F49774D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0728A6E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535866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1724BEE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8D79E82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2E8D225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8D2A504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411608C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9B1A963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71A971C6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C81EEC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D574C7B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8.9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691DD130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strikethrough 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7EF1BB8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B07304B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DD48DE8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2E54BD0C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3E53EF1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CAC654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CB5A0A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EE0A398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AF0ED43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7CB04AC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27F1273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FF3A90E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618092D0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7EA428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6C434F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8.10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615F110D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foreground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and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background </w:t>
            </w:r>
            <w:proofErr w:type="spellStart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colours</w:t>
            </w:r>
            <w:proofErr w:type="spellEnd"/>
          </w:p>
        </w:tc>
        <w:tc>
          <w:tcPr>
            <w:tcW w:w="671" w:type="dxa"/>
            <w:shd w:val="clear" w:color="auto" w:fill="auto"/>
            <w:vAlign w:val="center"/>
          </w:tcPr>
          <w:p w14:paraId="171E1A88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8ECA214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912CED4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519574B4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DAB077D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54B280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E.1/230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F4BFB8C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E.1/231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0FE039F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BDDDBD5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9473186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B43D5E5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4718178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2FBBDBF7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8D1493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B5B0B2A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9.1, 9.2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1EC83A34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UCS2 display in Chinese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26D9EC2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2701EFD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Rel-4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6261B7B0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59D0BB5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7B0FC96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BD6CE80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ABCCD55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81DFEA2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1BE7501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29B6D45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6EC19655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F25BC9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0B80BAD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5FA4EDFF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54B3D1B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2741D1C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B8D8F03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C143 AND</w:t>
            </w:r>
          </w:p>
          <w:p w14:paraId="00B4701D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253DAC21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A012C2E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A08BCE9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C4410DC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A479612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7551BB0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713FF09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52BDCC7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2722BC9B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B12521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DEA2C59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10.1, 10.2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6BB3FF23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UCS2 entry in Chinese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34FD361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86D1F35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Rel-4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6D530E8A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2661BF9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F00D111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D612349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2938482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04F32A9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9576985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977E1EB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53DBCFC4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AA3DAD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00D1EF7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4269D328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0D66EE2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D68CDA2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68A5B1A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C142 AND</w:t>
            </w:r>
          </w:p>
          <w:p w14:paraId="379DC3A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3A6822BB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8092ED5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356857C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94BB34C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82A4EDC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A204F7A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495B10C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DB5D5E7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4EF53AEA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BE6BAB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E355450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11.1, 11.2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6EF06F0E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UCS2 display in Katakana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8E15ECE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8FEBBE9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Rel-4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7F7BA086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44CA2E70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B645EF9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49C3997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85A4C78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B345FC0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34A1F85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DA7F1D5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62D65135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E2083D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A62CED8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6BA627A2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04B52A8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4AEEAF2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5781FAF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C145 AND</w:t>
            </w:r>
          </w:p>
          <w:p w14:paraId="6C6420E9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584F8E84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F1B522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62C0AE5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2AAD3EC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E90F1AF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9947E3F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0BC0F28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99E23F6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48F4E891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F64AF9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DA721CD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12.1, 12.2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1FC88C2B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UCS2 entry in Katakana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BB6072A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13DC347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Rel-4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79795FB8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405A0962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926D209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154908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438EB59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6A99589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2DAB1A9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ADE9B33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3FF0B33D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8AD206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6A817BB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39A33BF9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6408D88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5827E96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6A3F14B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C144 AND</w:t>
            </w:r>
          </w:p>
          <w:p w14:paraId="110A6A4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579AF4D0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EAEA80D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D71E86B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5EE27B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C765EF7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425E825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D47B90B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392C086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47AEDB62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90DD8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34D36A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TBD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9F48FA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Frames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BF4C87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Rel-6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E7A93F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54786D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9CE3AF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5D7949A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A6CC498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E.1/178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9BEBD3B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56E5B40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AF5F6B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TBD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EC7C69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6DC1C2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0FE09195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A232961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27.22.4.4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1F7327F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 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3591E30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MORE TIME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CE7C811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2F30998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0C3E8C2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6C51A76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29525B8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ED4C4CF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8EFF30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74E07019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3DBCFF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886180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1.1</w:t>
            </w:r>
          </w:p>
        </w:tc>
        <w:tc>
          <w:tcPr>
            <w:tcW w:w="2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111D54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MORE TIME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9EF157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9D5792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354206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M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32ACAF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E.1/20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177A82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C3AB43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8E019B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5E4FBE7C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1395249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27.22.4.5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F16A73D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 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31ABE81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PLAY TONE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40B31B5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C7EB43B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3D54694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8015B14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70FFAC2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B13E547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54FB7ED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5F1F8F30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4B8E83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1A70DE8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1.1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CD60B7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play all tones, display alpha, user termination, superimpose</w:t>
            </w: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040162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B5C938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F54128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 AND</w:t>
            </w:r>
          </w:p>
          <w:p w14:paraId="21D1973D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C179 AND</w:t>
            </w:r>
          </w:p>
          <w:p w14:paraId="00A3D4CF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27ADEA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547C400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D36F8BE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F1972F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0F41B594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DF9786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C4E8B1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1BBE966D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C509D0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A16678D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688F50C8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D1AEA36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C98067C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1F3DC054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 AND</w:t>
            </w:r>
          </w:p>
          <w:p w14:paraId="1F0824F8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C179 AND</w:t>
            </w:r>
          </w:p>
          <w:p w14:paraId="167EF864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 AND</w:t>
            </w:r>
          </w:p>
          <w:p w14:paraId="200BD3F2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0CEA690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2D885E8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795D37A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9DEA527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1D72C9B6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7B10290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CBC3809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2DA61E6E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9D8F50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C8FE75A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2.1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27AB21C4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UCS2 display in Cyrillic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B3B2D46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844C4CC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613EB560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C118 AND</w:t>
            </w:r>
          </w:p>
          <w:p w14:paraId="3DC119F6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C179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40DD666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1E6CD57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E60449E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E353C37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B53C327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7727958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1C2DE892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EA264B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9CBFE43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3.1, 3.2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11E62337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Icons – basic icon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4E1A469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F6D2929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9D0DBA4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C108 AND</w:t>
            </w:r>
          </w:p>
          <w:p w14:paraId="1C8702F0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C179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2887B4C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8EEB85F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9240356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5A0B729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19F6D39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473FAE5B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3FD9BF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912A69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3.3, 3.4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4014D68F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Icons – </w:t>
            </w:r>
            <w:proofErr w:type="spellStart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colour</w:t>
            </w:r>
            <w:proofErr w:type="spellEnd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icon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A7812AC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B7151CF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55C5FD1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C171 AND</w:t>
            </w:r>
          </w:p>
          <w:p w14:paraId="73D4CB3C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C179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585B5CE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59C872A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0FA1C3D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61A4307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88A287A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50950BC7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10B152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6F95F2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4.1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5BD821D4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left alignment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D96B5B5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9C5A59C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E6F4F1A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6F3A74D4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0A0E7CC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7E93D79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9E825EC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A0395D8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6984169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A1206A0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73F81449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F1C177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97A27C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4.2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354147FD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center alignment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4738B28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FAE33A0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8FF86DF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5DE5FBB1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AF5979B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AC5FB2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84041C9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4288E38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2E4B7C8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B6B71C3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79D57D26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2F3B8B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20C0343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4.3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41E5EAEB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right alignment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C722173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179F7B8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F211780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238F522F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C508FE4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9AD0E38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F0765DF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9DBC23A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EB6F6F8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C2D885E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40D0C25A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2F1684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F7F753C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4.4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17C149E1" w14:textId="77777777" w:rsidR="0096521C" w:rsidRPr="00D511F4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</w:pPr>
            <w:proofErr w:type="spellStart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  <w:t>Text</w:t>
            </w:r>
            <w:proofErr w:type="spellEnd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  <w:t xml:space="preserve"> </w:t>
            </w:r>
            <w:proofErr w:type="spellStart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  <w:t>attribute</w:t>
            </w:r>
            <w:proofErr w:type="spellEnd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  <w:t xml:space="preserve"> – large font size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D3BF05D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F80FF65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2D296D8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63F1851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38B3B57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F7058BD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4092639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E0C3133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4C838DD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03A26C4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1EDF4B0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0F9FB8C4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BCDC4D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F5C3524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4.5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2F6F5E47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small font size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E80861C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3A5C27B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922A827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11998DE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AE49C92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F5770D8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890E63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9DC73FF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95AB0F6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743B777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BE231DC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493A6388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7FE3A2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E4CB30A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4.6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4F7D63C5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bold 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8694DF1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ADFD412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17D76EE3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3EC5C4B8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418A0E8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FE1CADB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43026F3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65307A1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A586CAE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D4E03BB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4F229CD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2EE3D0CB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092BE0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AE5178D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4.7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21C55AA2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italic 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B32CD99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7062AC4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2A38649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76635344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B7E531C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847394F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F6E40E5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3BC900C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3EEE3C4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EA4B403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F9AC0D0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337C8E14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CDBE6E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40F7521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4.8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300D2D82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underlined 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497A8C0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9317D08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A9666FD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46F9AB89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3368660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DCE086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4248D0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9429E21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BB9435D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D5A0580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191DA9C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0F547846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637553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E98C5C0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4.9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65E70CFF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strikethrough 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BEA7FF4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E3BB45F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3835662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1095DE72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083842B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0724DC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C1E6AD7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5F57FA4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62E7FA2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0E34783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A3B4861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11E47953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96D066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2C5B105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4.10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0524F01A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attribute– foreground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and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background </w:t>
            </w:r>
            <w:proofErr w:type="spellStart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colours</w:t>
            </w:r>
            <w:proofErr w:type="spellEnd"/>
          </w:p>
        </w:tc>
        <w:tc>
          <w:tcPr>
            <w:tcW w:w="671" w:type="dxa"/>
            <w:shd w:val="clear" w:color="auto" w:fill="auto"/>
            <w:vAlign w:val="center"/>
          </w:tcPr>
          <w:p w14:paraId="751BBC68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417CD01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60207681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586F1638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8B436A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4A0F250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E.1/230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D7CE4D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E.1/231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B64F197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A94F8A3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0134355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E0ADD9C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40DC8A67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0F1BDB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FAC449A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5.1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7ED08994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UCS2 display in Chinese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13AF777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E345E14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Rel-4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6A0A1AE7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20B6F0A7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53AFD4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3125E22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2B22F0B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8C39A08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2F8E100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6D417969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B65D3E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A240CD5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340D2424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7304DF8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32C1B95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1E2AD99B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6CEAC4C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58D073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E5A0CD1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FAA66DF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73954A6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D7143C4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09FAA80B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DBAEBA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DCAD988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6.1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0A080695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UCS2 display in Katakana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0F1433D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2AD7571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Rel-4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037F5AAE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47C6649B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10E6C45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15C645D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08320B3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18A2F7F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D4CE503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16305C6F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0D5C86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BA3792A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596C1D18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3A4FD95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BA10B22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C34CE33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50D752D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F92EE67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2D0EADD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3CF0D74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9440E01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2DA27A9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4C611F7C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56C03A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31949DD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TBD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4C336020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Frames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9FB9858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Rel-6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410574F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1F26EC1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3C8FC219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21606B4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20C2E7C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E.1/178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8603811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E53C907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TBD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F53FE1D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4487FF1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7E6C9759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1B735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DE39F4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TBD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22D58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Themed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and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Melody tones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724B6E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Rel-6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C49938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36F205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EF5EA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60E9597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E.1/171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88D9DCB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EB49B7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TBD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77CA91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A31BC2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4E221362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6F7222D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27.22.4.6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1E6E11A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 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1568A99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POLL INTERVAL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00FD5A4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A83C80C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C9E5B89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22A752E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1DE3A74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5755EB0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BE6B2B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3AA599ED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4E6A60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539B33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1.1</w:t>
            </w:r>
          </w:p>
        </w:tc>
        <w:tc>
          <w:tcPr>
            <w:tcW w:w="2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75C175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duration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8B5562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576D11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FFDE33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M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FC06C6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E.1/22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9C9A68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DC5A03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761F8F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45ADD06F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E0EDEED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27.22.4.7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B8B3564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 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68C0A94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REFRESH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57EB406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8CCFF01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B5FA561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F582FD0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52F1388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A0D217E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CADDDB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07E1CC07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21FCCE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AEC3372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1.1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7E5044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USIM initialization, enabling FDN mode</w:t>
            </w: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DA0EDA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78AC57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787C11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C146 AND</w:t>
            </w:r>
          </w:p>
          <w:p w14:paraId="0B3C78B0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29EEA99E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lastRenderedPageBreak/>
              <w:t>C178 AND</w:t>
            </w:r>
          </w:p>
          <w:p w14:paraId="43EDD649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4277BA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lastRenderedPageBreak/>
              <w:t xml:space="preserve">E.1/24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EF7DFCF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651B561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lastRenderedPageBreak/>
              <w:t>E.1/111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A83863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lastRenderedPageBreak/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2B87E1E4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F1BCF3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EA76F1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4D7960C0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5CDF2A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1EA380F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61755D35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E859836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62D4748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62144BC7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C146 AND</w:t>
            </w:r>
          </w:p>
          <w:p w14:paraId="3FABFB18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43CC8D7A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 AND</w:t>
            </w:r>
          </w:p>
          <w:p w14:paraId="195C5F48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 AND</w:t>
            </w:r>
          </w:p>
          <w:p w14:paraId="07C01E75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05D250D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063468E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B967F8A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7A7B5B0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17F1F1A3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7CFC5BE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8E1E776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38933A82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817925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61160A6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1.2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53B5A2D6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file change notification of FDN file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A34C01C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4BAE03E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20397DEC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C146 AND</w:t>
            </w:r>
          </w:p>
          <w:p w14:paraId="58A08094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2071904C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 AND</w:t>
            </w:r>
          </w:p>
          <w:p w14:paraId="3FB987FB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BA26FE4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1AB5126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454F80C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ABCA4A7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5205484C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FB37D34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3D6F575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276EE340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385F21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4A6168F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12BC2DD1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8366871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A5195C3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66EB2417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C146 AND</w:t>
            </w:r>
          </w:p>
          <w:p w14:paraId="65D486C8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25438D3C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 AND</w:t>
            </w:r>
          </w:p>
          <w:p w14:paraId="2B8E03D3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 AND</w:t>
            </w:r>
          </w:p>
          <w:p w14:paraId="02358501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A3C388D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352541D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871B3AE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D06D733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6A7ABA2F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145842E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2EC89CA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786064D0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10DD86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0F3E42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1.3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41D46F59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USIM initialization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and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file change notification of ADN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DC08F76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F4C6B73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21C2DC7E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C168 AND</w:t>
            </w:r>
          </w:p>
          <w:p w14:paraId="4B918CB6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29D01223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E549166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D5AB0DF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B404B68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C9999F2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BB37F20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020E0E4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70BFA7B7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088589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2F7A9EB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023E6B5A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FA8FA0B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Rel-6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08D4122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46086442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4AFB0694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B382F77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5819796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7A12789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C76AF01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02472FB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15BFB2B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62118DCD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920481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3C3876E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1.4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4F2F5423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USIM initialization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and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full file change notification, enabling FDN mode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5BBA000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9F5FF4E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1D505557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C146 AND</w:t>
            </w:r>
          </w:p>
          <w:p w14:paraId="2DE6A3B4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0422F39B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 AND</w:t>
            </w:r>
          </w:p>
          <w:p w14:paraId="4BE83229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5D93938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974E985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52F546E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3C6D3E1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2DBB495D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4FA3A8C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EA4C476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6A1BB89E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79CE62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9EF686F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10863435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78D8C7B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C52F923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62CA53A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C146 AND</w:t>
            </w:r>
          </w:p>
          <w:p w14:paraId="29CBA964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052E3CF8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 AND</w:t>
            </w:r>
          </w:p>
          <w:p w14:paraId="59E5AF30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 AND</w:t>
            </w:r>
          </w:p>
          <w:p w14:paraId="5B7EAE03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5E6804F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6D51AA9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86C9592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8B2C327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0CF58317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1B2CD9E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386EC16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0DA18561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86812E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7169E3F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1.5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39C1BD3D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UICC reset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885ABCB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B1C7466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DAA24E1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73558B93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E.1/24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3D87D51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34C4A18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0C34100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344B5330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868EC4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D1FB558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1.6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347CB707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USIM Initialization after SMS-PP data download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F865B04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05E6944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50F9341D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C146 AND</w:t>
            </w:r>
          </w:p>
          <w:p w14:paraId="03511148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5810BB57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 AND</w:t>
            </w:r>
          </w:p>
          <w:p w14:paraId="14EFDDB0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11874B0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2417647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46362AE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3CD5B5E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3836FACB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04008D3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39F60A5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6588144E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C32996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1F2E79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0146764F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7355779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4696BDC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B5B9265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C146 AND</w:t>
            </w:r>
          </w:p>
          <w:p w14:paraId="030C16F2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01D8E4E9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 AND</w:t>
            </w:r>
          </w:p>
          <w:p w14:paraId="78D26B73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 AND</w:t>
            </w:r>
          </w:p>
          <w:p w14:paraId="3B712371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E698462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10897B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1B21C7B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8FB66F7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7FA9C1C2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E7B19E0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39C7D84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4E778904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7FEEFF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7006D60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1.7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2670D351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USIM Application Reset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167A34A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FF0380F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0DA359B0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4EB47E4B" w14:textId="0B9B924E" w:rsidR="0096521C" w:rsidRDefault="001E00F4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ins w:id="6" w:author="Jerry Wang" w:date="2023-10-31T13:00:00Z">
              <w:r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E.1/</w:t>
              </w:r>
            </w:ins>
            <w:del w:id="7" w:author="Jerry Wang" w:date="2023-10-31T13:00:00Z">
              <w:r w:rsidR="0096521C" w:rsidRPr="004062C7" w:rsidDel="001E00F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delText>E1/</w:delText>
              </w:r>
            </w:del>
            <w:r w:rsidR="0096521C"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24 </w:t>
            </w:r>
            <w:r w:rsidR="0096521C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D5DD66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3F7922D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BAF90F5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3958BADB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C0531B6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E50D7E8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5A2C90C8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D03EF6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0C3B69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2A4FEF08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791CF1D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Rel-6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FC367C6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5670E168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C146 AND</w:t>
            </w:r>
          </w:p>
          <w:p w14:paraId="438441C0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43DB3CF7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 AND</w:t>
            </w:r>
          </w:p>
          <w:p w14:paraId="4CBE9DE1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7BBABE3" w14:textId="41F105B4" w:rsidR="0096521C" w:rsidRDefault="001E00F4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ins w:id="8" w:author="Jerry Wang" w:date="2023-10-31T13:00:00Z">
              <w:r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E.1/</w:t>
              </w:r>
            </w:ins>
            <w:del w:id="9" w:author="Jerry Wang" w:date="2023-10-31T13:00:00Z">
              <w:r w:rsidR="0096521C" w:rsidRPr="004062C7" w:rsidDel="001E00F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delText>E1/</w:delText>
              </w:r>
            </w:del>
            <w:r w:rsidR="0096521C"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24 </w:t>
            </w:r>
            <w:r w:rsidR="0096521C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5BDF391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335BBD1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F733F55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235163C4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46D1F69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95AC460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4C3B3E0F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BB36CC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B3230C2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4F857E08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F40E6FA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7E9D825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115B652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C146 AND</w:t>
            </w:r>
          </w:p>
          <w:p w14:paraId="29002814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060E5B44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 AND</w:t>
            </w:r>
          </w:p>
          <w:p w14:paraId="6FCFE49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 AND</w:t>
            </w:r>
          </w:p>
          <w:p w14:paraId="1580769B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C52C962" w14:textId="1BC1327D" w:rsidR="0096521C" w:rsidRDefault="001E00F4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ins w:id="10" w:author="Jerry Wang" w:date="2023-10-31T13:01:00Z">
              <w:r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E.1/</w:t>
              </w:r>
            </w:ins>
            <w:del w:id="11" w:author="Jerry Wang" w:date="2023-10-31T13:01:00Z">
              <w:r w:rsidR="0096521C" w:rsidRPr="004062C7" w:rsidDel="001E00F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delText>E1/</w:delText>
              </w:r>
            </w:del>
            <w:r w:rsidR="0096521C"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24 </w:t>
            </w:r>
            <w:r w:rsidR="0096521C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F04B3D5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273B657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C26F7C7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2DFC74C5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9187D90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B95C88A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0E3BFB94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C89CD2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34CFD4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2.1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33159996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UICC Reset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for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IMSI Changing procedure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EB1D15A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6B95CEF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702F2499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5B9BF160" w14:textId="7AA001CE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del w:id="12" w:author="Jerry Wang" w:date="2023-10-31T12:59:00Z">
              <w:r w:rsidRPr="004062C7" w:rsidDel="001E00F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delText>E1/</w:delText>
              </w:r>
            </w:del>
            <w:ins w:id="13" w:author="Jerry Wang" w:date="2023-10-31T12:59:00Z">
              <w:r w:rsidR="001E00F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E.1/</w:t>
              </w:r>
            </w:ins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24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887CA0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5C5DC2A2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400B020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97164FB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22AFF244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2F2320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1634B9A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39585000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C01EFE9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15D844D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BA962D4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M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C412539" w14:textId="6772366B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del w:id="14" w:author="Jerry Wang" w:date="2023-10-31T12:59:00Z">
              <w:r w:rsidRPr="004062C7" w:rsidDel="001E00F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delText>E1/</w:delText>
              </w:r>
            </w:del>
            <w:ins w:id="15" w:author="Jerry Wang" w:date="2023-10-31T12:59:00Z">
              <w:r w:rsidR="001E00F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E.1/</w:t>
              </w:r>
            </w:ins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24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A3DDD1E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52588078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8455AC1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7B76BD1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08500EF0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EDDD2A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A4A7285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2.2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65181F1F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USIM Application Reset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for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IMSI Changing procedure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96EDB0D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CD6660D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2815E2E1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6AADA9A0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E.1/24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35161CD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Yes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421C6EC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ED91039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5E5979B5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59B175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5F985AF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108A5C8D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70D4CC4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Rel-6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446AFE1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66D618D0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M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E82C7BE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E.1/24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A35983E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Yes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51E62A8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9BBA297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14FC6D99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9F0273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42DCC9E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2.3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7C0FB73D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3G Session Reset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for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IMSI Changing procedure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1F5AA4E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89331A6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51E499CD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49ED3EEA" w14:textId="1FE45EFE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del w:id="16" w:author="Jerry Wang" w:date="2023-10-31T12:59:00Z">
              <w:r w:rsidRPr="004062C7" w:rsidDel="001E00F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delText>E1/</w:delText>
              </w:r>
            </w:del>
            <w:ins w:id="17" w:author="Jerry Wang" w:date="2023-10-31T12:59:00Z">
              <w:r w:rsidR="001E00F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E.1/</w:t>
              </w:r>
            </w:ins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24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D937100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0C62C640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45C3009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FAB983F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51854CC0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054FB7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DCFDDBE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5A7AC00D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226A0A5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EED9F54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4D0614A2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M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D5270C0" w14:textId="171CEB53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del w:id="18" w:author="Jerry Wang" w:date="2023-10-31T12:59:00Z">
              <w:r w:rsidRPr="004062C7" w:rsidDel="001E00F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delText>E1/</w:delText>
              </w:r>
            </w:del>
            <w:ins w:id="19" w:author="Jerry Wang" w:date="2023-10-31T12:59:00Z">
              <w:r w:rsidR="001E00F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E.1/</w:t>
              </w:r>
            </w:ins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24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EBC772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7F33E151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457CB94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72996A7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195F5F85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DE318E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41FB2DB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2.4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0F1D6417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reject 3G Session Reset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for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IMSI Changing procedure during </w:t>
            </w:r>
            <w:proofErr w:type="spellStart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CScall</w:t>
            </w:r>
            <w:proofErr w:type="spellEnd"/>
          </w:p>
        </w:tc>
        <w:tc>
          <w:tcPr>
            <w:tcW w:w="671" w:type="dxa"/>
            <w:shd w:val="clear" w:color="auto" w:fill="auto"/>
            <w:vAlign w:val="center"/>
          </w:tcPr>
          <w:p w14:paraId="75957961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25E72D5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7C67FAC4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3C0C238C" w14:textId="60C91745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del w:id="20" w:author="Jerry Wang" w:date="2023-10-31T13:01:00Z">
              <w:r w:rsidRPr="004062C7" w:rsidDel="001E00F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delText>E 1/</w:delText>
              </w:r>
            </w:del>
            <w:ins w:id="21" w:author="Jerry Wang" w:date="2023-10-31T13:01:00Z">
              <w:r w:rsidR="001E00F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E.1/</w:t>
              </w:r>
            </w:ins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8BC8375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30BF1ED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C4CE371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5CBE57CA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D3AD666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53FBDC1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58B6159C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E032F3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0F98FB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1F6C7CAC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FF7A1C3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Rel-6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A05700E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3DA8CE75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100544A2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 AND</w:t>
            </w:r>
          </w:p>
          <w:p w14:paraId="3526C46F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B4A980A" w14:textId="1D8EA04A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del w:id="22" w:author="Jerry Wang" w:date="2023-10-31T13:01:00Z">
              <w:r w:rsidRPr="004062C7" w:rsidDel="001E00F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delText>E 1/</w:delText>
              </w:r>
            </w:del>
            <w:ins w:id="23" w:author="Jerry Wang" w:date="2023-10-31T13:01:00Z">
              <w:r w:rsidR="001E00F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E.1/</w:t>
              </w:r>
            </w:ins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7B77692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44CAF10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CE49B22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3920222C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0CBBC04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2F8AA9D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48A6A63F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67F3F0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B06181B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53D77616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BD9FF44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5227BF1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6F994C8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3FCD9A6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 AND</w:t>
            </w:r>
          </w:p>
          <w:p w14:paraId="4DA8D115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 AND</w:t>
            </w:r>
          </w:p>
          <w:p w14:paraId="6069FBE7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CF1AE9F" w14:textId="03A7F1C8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del w:id="24" w:author="Jerry Wang" w:date="2023-10-31T13:01:00Z">
              <w:r w:rsidRPr="004062C7" w:rsidDel="001E00F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delText>E 1/</w:delText>
              </w:r>
            </w:del>
            <w:ins w:id="25" w:author="Jerry Wang" w:date="2023-10-31T13:01:00Z">
              <w:r w:rsidR="001E00F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E.1/</w:t>
              </w:r>
            </w:ins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EC50492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74D23B7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55FF2A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5CEDD6D3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B573FC9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D36C169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19A104A7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449534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E1CCF52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2.5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224A580E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reject UICC Reset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for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IMSI Changing procedure during CS call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920CDB5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A804A36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46ABA899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426FCB26" w14:textId="4B7C99B5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del w:id="26" w:author="Jerry Wang" w:date="2023-10-31T12:59:00Z">
              <w:r w:rsidRPr="004062C7" w:rsidDel="001E00F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delText>E1/</w:delText>
              </w:r>
            </w:del>
            <w:ins w:id="27" w:author="Jerry Wang" w:date="2023-10-31T12:59:00Z">
              <w:r w:rsidR="001E00F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E.1/</w:t>
              </w:r>
            </w:ins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5D15B47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lastRenderedPageBreak/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BA790E7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66ECD27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lastRenderedPageBreak/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23C125D7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3D56652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CC340FC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7E142739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3C2CF2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C951530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4E5A7AAC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0210715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E196801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FB7AAC1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441EA5C1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 AND</w:t>
            </w:r>
          </w:p>
          <w:p w14:paraId="66C9C1E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 AND</w:t>
            </w:r>
          </w:p>
          <w:p w14:paraId="65202D6E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E7BBA7E" w14:textId="06218455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del w:id="28" w:author="Jerry Wang" w:date="2023-10-31T12:59:00Z">
              <w:r w:rsidRPr="004062C7" w:rsidDel="001E00F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delText>E1/</w:delText>
              </w:r>
            </w:del>
            <w:ins w:id="29" w:author="Jerry Wang" w:date="2023-10-31T12:59:00Z">
              <w:r w:rsidR="001E00F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E.1/</w:t>
              </w:r>
            </w:ins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BAE2BF9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3D9ABC6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09FAD3C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48C5BCA0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4E21A31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113C25C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7C6D9A79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31B3CF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BCC0104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2.6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7C4FB0BE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UICC Reset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for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IMSI Changing procedure during active PDP context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83C755E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26F52DD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63CADF92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78EFC478" w14:textId="4EDE609C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del w:id="30" w:author="Jerry Wang" w:date="2023-10-31T12:59:00Z">
              <w:r w:rsidRPr="004062C7" w:rsidDel="001E00F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delText>E1/</w:delText>
              </w:r>
            </w:del>
            <w:ins w:id="31" w:author="Jerry Wang" w:date="2023-10-31T12:59:00Z">
              <w:r w:rsidR="001E00F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E.1/</w:t>
              </w:r>
            </w:ins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24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1512708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41532610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DE80A95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9EAB6A5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68C629B5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CC1F8D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8E326FD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5D5B6551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64AB11D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A797376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04F4C1C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C215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D27AAA2" w14:textId="442D0F32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del w:id="32" w:author="Jerry Wang" w:date="2023-10-31T12:59:00Z">
              <w:r w:rsidRPr="004062C7" w:rsidDel="001E00F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delText>E1/</w:delText>
              </w:r>
            </w:del>
            <w:ins w:id="33" w:author="Jerry Wang" w:date="2023-10-31T12:59:00Z">
              <w:r w:rsidR="001E00F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E.1/</w:t>
              </w:r>
            </w:ins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24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5C9E83D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4DDF287A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520B2A1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27189F4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58BC23CE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3AFD51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314C9DF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2.7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1F912164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3G Session Reset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for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IMSI Change procedure during active PDP context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DBAC7B5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18C1E15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176ACF5E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77A2046A" w14:textId="0FACD8CB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del w:id="34" w:author="Jerry Wang" w:date="2023-10-31T12:59:00Z">
              <w:r w:rsidRPr="004062C7" w:rsidDel="001E00F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delText>E1/</w:delText>
              </w:r>
            </w:del>
            <w:ins w:id="35" w:author="Jerry Wang" w:date="2023-10-31T12:59:00Z">
              <w:r w:rsidR="001E00F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E.1/</w:t>
              </w:r>
            </w:ins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24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D904A59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43810B47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89A7F8E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A1C3F7A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2810B30C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B672AC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65A0C59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67988055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0801A17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D75BCB3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18D4D86D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C215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87F8652" w14:textId="75059F3C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del w:id="36" w:author="Jerry Wang" w:date="2023-10-31T12:59:00Z">
              <w:r w:rsidRPr="004062C7" w:rsidDel="001E00F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delText>E1/</w:delText>
              </w:r>
            </w:del>
            <w:ins w:id="37" w:author="Jerry Wang" w:date="2023-10-31T12:59:00Z">
              <w:r w:rsidR="001E00F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E.1/</w:t>
              </w:r>
            </w:ins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24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F50BE86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27A9E024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B08872A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136380A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0A944542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B19DEA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003E994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3.1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6124CF38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Steering of roaming, UTRAN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C2E8C4E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0C97AEF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4C7DDA32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M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32892EC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699361D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E.1/236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EBDA9DD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USS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D2A4706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9F36C72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4560E7F4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31A18E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C0FC7B7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546D6629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3F512F5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BE4EF3B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48BAAD68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C9B5C1A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F292BCF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E.1/236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9828049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USS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E80536C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C0D4D73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18DD89F7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AF57CE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EC83D59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3.2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52E64C0F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Steering of roaming, </w:t>
            </w:r>
            <w:proofErr w:type="spellStart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InterRAT</w:t>
            </w:r>
            <w:proofErr w:type="spellEnd"/>
          </w:p>
        </w:tc>
        <w:tc>
          <w:tcPr>
            <w:tcW w:w="671" w:type="dxa"/>
            <w:shd w:val="clear" w:color="auto" w:fill="auto"/>
            <w:vAlign w:val="center"/>
          </w:tcPr>
          <w:p w14:paraId="6800B549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E37A98D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387085FA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C167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FD0961F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01BF5FC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E.1/236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BB88C68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1EF2CAE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F91B9D9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4937ADF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7011C1C3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02911D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B85CAD8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46C39AFB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91D7935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ABFC0EA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958C8F9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C167 AND</w:t>
            </w:r>
          </w:p>
          <w:p w14:paraId="2E22A484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20E2E4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5130B59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E.1/236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6A74B32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AFCA34B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9113DE7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5808F99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63161D71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43463B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3EA30F4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3.3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5A64F3A7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Steering of roaming, E-UTRAN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DE446E6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980E1B5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Rel-12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105FDC36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C190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88FB5F8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C44C754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E.1/135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59FD25D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E.1/236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F55DC07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E-USS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7BE6D2C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NB-SS</w:t>
            </w:r>
          </w:p>
          <w:p w14:paraId="61302AA0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(See NOTE)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FE0275A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5525867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25D29894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745077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33FCBF6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618050F7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2AF0134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Rel-13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ECDE9D3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1C903DDD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C222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4A20493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6966B92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E.1/135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3A996A8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E.1/236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C0583F8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E-USS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5AA4B23C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NB-SS</w:t>
            </w:r>
          </w:p>
          <w:p w14:paraId="7B568C46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(See NOTE)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2504986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D216955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3A885049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34302C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C28C99F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3.4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03CBB71A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Steering of roaming, NG-RAN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93C07DC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Rel-16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F064B3A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F80D4C6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C231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C6F8E90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EBD13F5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E.1/236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6B3A28D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NG-SS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46FE181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32AC305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6723DD3B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7CE693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4A65803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4.1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3C8B5749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Refresh with AID, E-UTRAN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or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UTRAN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8A07073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E06B8F4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72F245EC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3717468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E.1/24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28B956B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E-USS only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7FF00953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USS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6A2C517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D6FDAA6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7F6A4B55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EB12D9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3EF6B0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388A67F9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0C3917A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9B0BCE0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6C4AC91F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C202 OR</w:t>
            </w:r>
          </w:p>
          <w:p w14:paraId="0C128BBF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E87DE00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E.1/24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D5C880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E-USS only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61DA7EAE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USS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63ABDD8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691B8C5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5CD6C89B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D9000E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EE3DC72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5.1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468CE691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UICC Reset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for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IMSI Changing procedure, E-UTRAN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6762AC2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E532567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6CE9A7C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C190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F097E7B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E.1/24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A46233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E-USS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4FC158BB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NB-SS</w:t>
            </w:r>
          </w:p>
          <w:p w14:paraId="4775EBC7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(See NOTE)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1E31613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FD29624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726EAEC3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DAC0DE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125E755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5.2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262863D3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3G Session Reset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for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IMSI Changing procedure, E-UTRAN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68A551D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3F03F78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2BFBF7A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C190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1217FD7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E.1/24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D3230BF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E-USS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398500D4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NB-SS</w:t>
            </w:r>
          </w:p>
          <w:p w14:paraId="3E7D9F28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(See NOTE)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44F88B6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A3C9D63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5C062C1A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3359D7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C0A4F45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6.1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528FCC74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REFRESH, UICC Reset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for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IMSI Changing procedure, NG-RAN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1A3556E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Rel-16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2114E41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CF3DFAB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C231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2D8649D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E.1/24 OR</w:t>
            </w:r>
          </w:p>
          <w:p w14:paraId="42988512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(E.1/24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035D98E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E.1/256)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CE82182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NG-SS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05A5B0E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5641854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2017676A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D6B643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F1B19DC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6.2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1DBBC798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REFRESH, 3G Session Reset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for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IMSI Changing procedure, NG-RAN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7E4CE50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Rel-16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FCBA077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1D7C10F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C231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D162F65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E.1/24 OR</w:t>
            </w:r>
          </w:p>
          <w:p w14:paraId="17251275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(E.1/24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441C10A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E.1/256)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9974864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NG-SS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BC10129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656841E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57E95258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E7124B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7B59759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7.1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5C7BEB7A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REFRESH, UICC Reset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for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SUPI_NAI Changing procedure, NG-RAN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9057F5D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Rel-16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2F3D6AD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F7F4DB0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C231 AND</w:t>
            </w:r>
          </w:p>
          <w:p w14:paraId="31D4448A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C233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7562652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E.1/24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F08D680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NG-SS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119EDFB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ACB64DE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3B10241F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8CE90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E946ED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7.2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52B90F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REFRESH, 3G Session Reset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for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SUPI_NAI Changing procedure, NG-RAN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922872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Rel-16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269FDD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CFC444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C231 AND</w:t>
            </w:r>
          </w:p>
          <w:p w14:paraId="14A93C99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C233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866F88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E.1/24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7185DB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NG-SS only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28E70B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346B97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5A935A37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5468FCD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27.22.4.8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F07A3CF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 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3240B3F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SET UP MENU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8D061EE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D49AC78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E6A5C98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16F2DBB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13A11D0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BCA18DA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2842B2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68B27A3F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F8C89E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0355108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1.1</w:t>
            </w:r>
          </w:p>
        </w:tc>
        <w:tc>
          <w:tcPr>
            <w:tcW w:w="26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726E82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Set up, menu selection, replace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and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remove menu</w:t>
            </w: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063976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D71B3E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3CD5EB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61E75B48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A5BADE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7FE84BC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A36C89C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2BAD7DF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F85FA0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796042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6E835D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2B96DEED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08BF92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4AA011B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1.2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48F94412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Large menu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DB54986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ED24B22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4992CB1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33547E3C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B7B880E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D1F6D22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9AA8859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E3D6D63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59A4B80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B4F53DB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D50B0AE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5261102A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F2EA29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30E0C58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2.1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2CFC89ED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help information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F440989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02EAEB4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9F0F274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C107 AND</w:t>
            </w:r>
          </w:p>
          <w:p w14:paraId="6B92156B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5E4C9C6F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C1A4430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6B6B490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A39CAF6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62C0041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112A2FD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303BAE5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125CE1D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1578C4DF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B60F2B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370E4C0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3.1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6D04649A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next action indicator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C945364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1500F73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76D8CBD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00BCFFF6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DB436EA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5AB91D7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206BA9A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7316317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CB3253A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FA7DA90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15C13B10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254A8B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2A9A4CB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4.1, 4.2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1123C19C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Icons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3C74A8D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F83C4A3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6D1B6AA4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C172 AND</w:t>
            </w:r>
          </w:p>
          <w:p w14:paraId="4FD71614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0976EAE4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21DD657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DB49335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3803CA8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9A3E227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F27EC4E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9A122CF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0C7D28AB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03A2D0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389E2C5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5.1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0BCD9E46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soft key access 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A3D9CE6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8B9099B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4DB26848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C112 AND</w:t>
            </w:r>
          </w:p>
          <w:p w14:paraId="50577E5A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479727A0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CD7F24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3775142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375304A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1CA3C28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672A9FE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7F0387D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5B3C443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5F7DCAEF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8DD202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3BE5ECF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6.1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2947FB00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left alignment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974F3A2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6B37661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4DD129A0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C153 AND</w:t>
            </w:r>
          </w:p>
          <w:p w14:paraId="6C36B66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0A00F1CE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149118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B322988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E7016CE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D27B2DB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705431D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FEC9B49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30DFAA4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A55251D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1F9EF4E7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DF2742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6F21985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6.2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50C9D79C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center alignment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A6162C5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5171D5F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2CE9E60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C154 AND</w:t>
            </w:r>
          </w:p>
          <w:p w14:paraId="5B9EB30C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7247BBF5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50295B9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F36AD75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FA90D6A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3745FEB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2908DFE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EA41805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83A7459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58E4FF9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4CE3366E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25F58B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B49B51B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6.3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15B59DF5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right alignment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3798EFA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96EF7E5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128D565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C155 AND</w:t>
            </w:r>
          </w:p>
          <w:p w14:paraId="268F6F4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67AD3D6D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C1A6CBD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CCA8F5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1E8C542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9E43C9B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3F5F906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E5F389D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60BCC48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DA8B98C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7FDD0E0A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ABFC7E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8024225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6.4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49B04D26" w14:textId="77777777" w:rsidR="0096521C" w:rsidRPr="00D511F4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</w:pPr>
            <w:proofErr w:type="spellStart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  <w:t>Text</w:t>
            </w:r>
            <w:proofErr w:type="spellEnd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  <w:t xml:space="preserve"> </w:t>
            </w:r>
            <w:proofErr w:type="spellStart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  <w:t>attribute</w:t>
            </w:r>
            <w:proofErr w:type="spellEnd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  <w:t xml:space="preserve"> – large font size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B8C7E21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7CF6ADE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B4386F0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C157 AND</w:t>
            </w:r>
          </w:p>
          <w:p w14:paraId="489C792F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C156 AND</w:t>
            </w:r>
          </w:p>
          <w:p w14:paraId="35E1CB4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324130E6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9FDBEED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69235A1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2204FC9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CA193E1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DB311FA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9C58BBF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A8EF5C0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976BF03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B8A9E06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446A7384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7088DF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E3FBAF1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6.5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0DF3608F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small font size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CCBF97B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82ED1FA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473A4C0C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C158 AND</w:t>
            </w:r>
          </w:p>
          <w:p w14:paraId="2284353D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C156 AND</w:t>
            </w:r>
          </w:p>
          <w:p w14:paraId="44FB2693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72039ED4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FF12B85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21F5493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6FC5B4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A467E65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D6BCD2C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BAADAB6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4956E21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3AEC520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2CD2DFF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4C3A9822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DE6DBD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A24BCE1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6.6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1E6F000C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bold 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3618CF3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0690FC8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98F4CC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C160 AND</w:t>
            </w:r>
          </w:p>
          <w:p w14:paraId="5980BE43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C159 AND</w:t>
            </w:r>
          </w:p>
          <w:p w14:paraId="3B0FFFFC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6FDC32BF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D93BF2C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819E981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51FD0B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096773C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7691DBB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6A635BF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168BDAD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A414ECA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6789D62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0AF05564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EB40E4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225644A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6.7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0F852F4C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italic 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37423DF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990CA67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62B18138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C161 AND</w:t>
            </w:r>
          </w:p>
          <w:p w14:paraId="4EB73D33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C159 AND</w:t>
            </w:r>
          </w:p>
          <w:p w14:paraId="66B3B108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169B6224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210B793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65F5A98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3234B0B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C02A5F5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CA5945B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7392446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6317AA0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33A4D3A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EB182B6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0BB3823B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088591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EF8D3E7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6.8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2AE64905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underlined 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F8C0148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91A1767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190081A5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C162 AND</w:t>
            </w:r>
          </w:p>
          <w:p w14:paraId="437A4566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C159 AND</w:t>
            </w:r>
          </w:p>
          <w:p w14:paraId="44C52535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5A314336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EEC4A1B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9E3BF55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12FEB5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663F258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3550B7C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0A67502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CE382DB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F1FB6B9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EB187CC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6198D4F1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97B674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73F2946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6.9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2D1F57EB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strikethrough 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67CB07C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88B3DEC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0D3350B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C163 AND</w:t>
            </w:r>
          </w:p>
          <w:p w14:paraId="31A6A437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C159 AND</w:t>
            </w:r>
          </w:p>
          <w:p w14:paraId="60F694D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6EB7F0A9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1988253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2CC7899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93B8C9B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C8DD612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85A607C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E3436E8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42B5586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D7CB717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488DD27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140E4942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2E0F19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505FAFC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6.10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317A8BA3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Text attribute – foreground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and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background </w:t>
            </w:r>
            <w:proofErr w:type="spellStart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colours</w:t>
            </w:r>
            <w:proofErr w:type="spellEnd"/>
          </w:p>
        </w:tc>
        <w:tc>
          <w:tcPr>
            <w:tcW w:w="671" w:type="dxa"/>
            <w:shd w:val="clear" w:color="auto" w:fill="auto"/>
            <w:vAlign w:val="center"/>
          </w:tcPr>
          <w:p w14:paraId="454BA9E1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2C10963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4291DCFA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C164 AND</w:t>
            </w:r>
          </w:p>
          <w:p w14:paraId="70D73DA2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C165 AND</w:t>
            </w:r>
          </w:p>
          <w:p w14:paraId="0C64666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02B8CB98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66741B7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250C580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FB59CED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E.1/230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5520E0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E.1/231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7F226C0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FC54A4C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EC02871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CDC40ED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8B3C80C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50EA74E2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1D14BD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DB14D23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7.1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65E8ED37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UCS2 display in Cyrillic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3E13BFC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2C706B1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Rel-4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08588D78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4837EDE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4AF0220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8F1507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CA943C5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499A22D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4EF6860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F83DE0E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5B88B06B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92EBFA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873A28D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272FAEB3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B4DDAB2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4CBDE6B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C207D2C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C118 AND</w:t>
            </w:r>
          </w:p>
          <w:p w14:paraId="456ED3B5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47BC8E9C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7B7D7E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2E39675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00FEDE9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E26AA3B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C5D882E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B3E1FCF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9570C89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79E3B481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E4F21B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B28CB9A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8.1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4717ABF6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UCS2 display in Chinese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22CCE1C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BEC0EE5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Rel-4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6A043171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3DE9BC7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AF07AE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6A7969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648A17A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B67ACE0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35FC1E7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B9E7B0F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15962434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90B2B3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243DFD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526AFF41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DCF537A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5C25A9E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4C1B3D6F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C143 AND</w:t>
            </w:r>
          </w:p>
          <w:p w14:paraId="4C10A397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3560B0A5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9658D25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7E4B12A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B6D613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E3837D9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DC3861A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0FC8077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1D93A15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0B033F96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F799EF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4D944C3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9.1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3E2FA5A3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UCS2 display in Katakana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4F22BEA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98B97B6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Rel-4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1B47E395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2FF28307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5996A5B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991CB1F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92A4898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62FAB04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DC069FA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9AE9E80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5EEBEE75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B21FB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434E69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23DCC6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D96E78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6FE9EE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6E1E83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C145 AND</w:t>
            </w:r>
          </w:p>
          <w:p w14:paraId="7495534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1FA84314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2214FC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78BBC4C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6C384A8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5C4DABA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07E62A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15B5DF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EEF2F7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0B435DDE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C27DABE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lastRenderedPageBreak/>
              <w:t>27.22.4.9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FFF7581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 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64B9E78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SELECT ITEM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E0B3BCE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0024259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1B83B7B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3CEADEF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AF371E8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865A115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E16744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6EE940C1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74D009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65DC090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1.1</w:t>
            </w:r>
          </w:p>
        </w:tc>
        <w:tc>
          <w:tcPr>
            <w:tcW w:w="26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B11F3E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Mandatory features</w:t>
            </w: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085993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614441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844202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78E5431B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4C50BB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0C1DB65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80A73C7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087B13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666350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FCE4FB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21D2C642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662893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B2F37A4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1.2, 1.3, 1.5,1.6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1D7656D0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Large menu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FED20EF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7155395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8343E09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073CE758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683C90D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8C4C666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FFC0641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288C53A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4032534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7B6FB47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73B0EBC2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0CA84C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6A128AD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1.4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5FA2501C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Backwards move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0E82526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4E620FD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B8C38E4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2D6F5866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39F052B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695FA5F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2B2C761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F97CF44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DF76DA5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8363C38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54D292F8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517340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0BF4F2C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1.5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464CF432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user termination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140F843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480D5F8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D9D4456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75538EC0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1985117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B6BA436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B87A90D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E6D0DE5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8BAF08A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6AAE2FB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3CD26949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5D217E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8DA99BD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2.1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2548E5FE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next action indicator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8ABFE30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9436B20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A7195D9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628E7CF9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F5D3FD1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765E2DC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ABCD2A8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8EA74D5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5910E9C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8EA3A7C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131FD456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1DDEDF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7FC0A8B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3.1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4B2D6850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default selected item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8079B88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6E67B69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13193E2B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4A72B4FD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 AND</w:t>
            </w:r>
          </w:p>
          <w:p w14:paraId="2D961EAF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C194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323F211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50A75DB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D5819D1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7E336CC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2BA2213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9BA1762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54523898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219087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DB2681A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4.1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70509E36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help information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FD265B1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5941CAE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E1D0FD6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C107 AND</w:t>
            </w:r>
          </w:p>
          <w:p w14:paraId="7BF5494C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0C09F088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45D5810" w14:textId="74F47212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del w:id="38" w:author="Jerry Wang" w:date="2023-10-31T13:01:00Z">
              <w:r w:rsidRPr="004062C7" w:rsidDel="001E00F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delText>E 1/</w:delText>
              </w:r>
            </w:del>
            <w:ins w:id="39" w:author="Jerry Wang" w:date="2023-10-31T13:01:00Z">
              <w:r w:rsidR="001E00F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E.1/</w:t>
              </w:r>
            </w:ins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C0842AB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3F2607B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46C17AA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1D4AB73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6C23AB0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33DF0156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520412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273131B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5.1, 5.2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43B0FAA7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Icons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78CBEA4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D7AA1F2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14A3B13C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C172 AND</w:t>
            </w:r>
          </w:p>
          <w:p w14:paraId="66D3090F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490F827A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30D701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592002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D1D34FC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4866656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310D353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787E812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35E54F92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431165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0FEF84D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6.1, 6.2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30888D0C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Presentation style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197CE7E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7D9760A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C92354D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00139DD9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B9B3D4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D8A0C5B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408DE77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34B2F9B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66E25DF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AAFD0AD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5FC659E5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2A5BE5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9144173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7.1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091FA9C7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Soft keys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EC0F855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C03A1D4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626430C2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C112 AND</w:t>
            </w:r>
          </w:p>
          <w:p w14:paraId="38AF6E4D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3D27420F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61E1B3C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C0781D8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70D2C62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F6CA19D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580E12D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C4B265C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A0B54F0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62C269C5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7396CF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86D5D44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8.1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669FB9EA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 Response from user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8AC3966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222CD68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C2ECFF8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C120 AND</w:t>
            </w:r>
          </w:p>
          <w:p w14:paraId="1AED37FC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19897EB0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ACDEBFF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8E3691B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74417FD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A58FCF4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2ED17BF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CB4E503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678A46BD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60A7EC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216DE27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9.1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32555AB5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left alignment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F8591BF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2350483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16FACAF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C153 AND</w:t>
            </w:r>
          </w:p>
          <w:p w14:paraId="2E483F9E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24BD4F7D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D9F460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24D54CE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BBB1E67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48A3EC5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696CDE1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2650110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7E691DE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37696F7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4FB9E005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C8A5AA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2883EE7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9.2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2FE1FD15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center alignment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BB6EE51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3E14B2F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50DEE90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C154 AND</w:t>
            </w:r>
          </w:p>
          <w:p w14:paraId="3285F5C3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5831FF99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1276E8C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0C89BCB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B0D97A9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37FEADC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D61EA2B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0612AFF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ABB3508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AEE36D1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5DEECE36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D3EF78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596854A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9.3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5A8458A6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right alignment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249C04F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2634EAD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6CDEA43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C155 AND</w:t>
            </w:r>
          </w:p>
          <w:p w14:paraId="14A0D4A7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790AB9A5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B80EAE0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BBF57A3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691CDE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294C78B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0B81B48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1FB4F55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11F2FDF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47C41A2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4170ACE3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69D47F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009CEAC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9.4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234A81B7" w14:textId="77777777" w:rsidR="0096521C" w:rsidRPr="00443436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</w:pPr>
            <w:proofErr w:type="spellStart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  <w:t>Text</w:t>
            </w:r>
            <w:proofErr w:type="spellEnd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  <w:t xml:space="preserve"> </w:t>
            </w:r>
            <w:proofErr w:type="spellStart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  <w:t>attribute</w:t>
            </w:r>
            <w:proofErr w:type="spellEnd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  <w:t xml:space="preserve"> – large font size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C5F0C2A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5629A6C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12CB021F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C157 AND</w:t>
            </w:r>
          </w:p>
          <w:p w14:paraId="111D0D6C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C156 AND</w:t>
            </w:r>
          </w:p>
          <w:p w14:paraId="2298978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52F96E08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5FF02E5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31EEACC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4228B9F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C5321BD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C42145F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E1449A4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B59FD35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653B1EB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3DD7224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7CDDB043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A56A31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6E79897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9.5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0DD5BAF1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small font size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B715A1C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69AC49B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1A753F62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C158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F0D5A9C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C156 AND</w:t>
            </w:r>
          </w:p>
          <w:p w14:paraId="5E59DB80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3846AC9F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A59118D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6031422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F2821E3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1A8CA8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36E2DFB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4E6AB9D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05246B5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F6F48BA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B45B92C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0DED9B5A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BFEE07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11B6DC3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9.6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744ECF44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bold 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E726675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5D148A1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8DC362F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C160 AND</w:t>
            </w:r>
          </w:p>
          <w:p w14:paraId="13177FEB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C159 AND</w:t>
            </w:r>
          </w:p>
          <w:p w14:paraId="079321DB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32868CFA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EDB120F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550AEFA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3558B7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3D3CACA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F178591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46BF1E1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C2B1549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BDC757A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39388A3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4373CBB4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6D7FC5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6CB8B9F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9.7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59B831B2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italic 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A5758D4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3F7645A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4D1B865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C161 AND</w:t>
            </w:r>
          </w:p>
          <w:p w14:paraId="0C9BE385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C159 AND</w:t>
            </w:r>
          </w:p>
          <w:p w14:paraId="53741D3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28918DCA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2F94ACF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0B7CB87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607DC47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69A4849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7D41714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E8605CD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6995168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2D4C4A5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788BAD2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098142DB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5A81D2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7332F6D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9.8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11AF5625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underline 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E88925A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863300F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0376D1F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C162 AND</w:t>
            </w:r>
          </w:p>
          <w:p w14:paraId="6961DE2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C159 AND</w:t>
            </w:r>
          </w:p>
          <w:p w14:paraId="6A957316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026CFC32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A13BE8A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2818CB3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EFF945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DEA4A89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03A3273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3AE46F6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FE51566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272AF36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4B89D8F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712378B1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EE7F1C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E8F2DCF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9.9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35DD59D5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strikethrough 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7CC0EFC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A677B6A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EF66F3F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C163 AND</w:t>
            </w:r>
          </w:p>
          <w:p w14:paraId="3F168048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C159 AND</w:t>
            </w:r>
          </w:p>
          <w:p w14:paraId="5D440D1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16B626E3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4FE808B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296498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A8FDBF8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BF692B5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D670CE2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5661FEE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9E3C19B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187307A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A5B71A5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0B4C1D2A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DA0F84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0922679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9.10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61DAE2F8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foreground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and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background </w:t>
            </w:r>
            <w:proofErr w:type="spellStart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colours</w:t>
            </w:r>
            <w:proofErr w:type="spellEnd"/>
          </w:p>
        </w:tc>
        <w:tc>
          <w:tcPr>
            <w:tcW w:w="671" w:type="dxa"/>
            <w:shd w:val="clear" w:color="auto" w:fill="auto"/>
            <w:vAlign w:val="center"/>
          </w:tcPr>
          <w:p w14:paraId="25423D54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937954E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6467D0B6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C164 AND</w:t>
            </w:r>
          </w:p>
          <w:p w14:paraId="7DBECE39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C165 AND</w:t>
            </w:r>
          </w:p>
          <w:p w14:paraId="1BFA676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705EB136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BC1650A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54E3DB9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5A2BD3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E.1/230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F42E7F7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E.1/231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4C9AC8C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7ED4B14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5661E67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9A90A9E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50927E4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6389431E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0784BE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57C0E24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10.1, 10.2, 10.3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33375FDC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UCS2 display in Cyrillic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E655129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FE794B8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Rel-4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32413661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0ACFF16C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66D68F7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E60B66F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F43669D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7C467E8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4D30513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E7682EB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15DE0D3D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E0B642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EBCCC14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2BEE0DC2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69293EE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042041A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1FA42FD7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C118 AND</w:t>
            </w:r>
          </w:p>
          <w:p w14:paraId="78CC0F23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476DAF38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5E7DAC6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AC0B931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E8D6FC9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3062378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D8BAE4C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2AA958A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537B9C2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31E53976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AE94C3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E8DA7C5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11.1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1B6A33D8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UCS2 display in Chinese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453B903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AED963C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Rel-4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77A95615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36585F1D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7459C32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4862100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8ACDA22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A394216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1A929E0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1B82EB9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64ABDC01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DA3DEE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C86BA09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079BDEAA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1B9C8BF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F570893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8F0CA4B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C143 AND</w:t>
            </w:r>
          </w:p>
          <w:p w14:paraId="288D766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56039752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2D0F915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5F081BC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6ADBA5F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1D3CDBE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588B5FC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8BA54B9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F511552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52D86AA7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23FDE3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FCFBA0A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12.1, 12.2, 12.3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0F2103E7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UCS2 display in Katakana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09F688C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E7A7C1A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Rel-4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3BF7E8F5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30B0D998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B9866D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0AE695F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E0D59D8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13CA8E2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F27B1DA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0DEEA8A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1B423482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805D30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E83D014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21D280B6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3A079E5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E710D5F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21AE4C8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C145 AND</w:t>
            </w:r>
          </w:p>
          <w:p w14:paraId="4CC79C61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20C71945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121325A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19568B5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BDEC292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BDB1435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EA325CC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3EDD634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63F7397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3531D458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53219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BFBEE0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TBD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0A7063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Frames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867E13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Rel-6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9F7F42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E1F773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DE9C8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F2848F4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78384E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E.1/178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B8F01C4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843803C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9B7B4D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TBD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D61C66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0C76AE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0D04527D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3ABF36F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27.22.4.10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6A6BD66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 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5BC9DE3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SEND SMS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001F144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591BBCF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2DEC2A7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6DE3AF7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688D559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A6D72FA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3E0AAC6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31CF2BCD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DD2FE4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5833DA8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1.1 - 1.8</w:t>
            </w:r>
          </w:p>
        </w:tc>
        <w:tc>
          <w:tcPr>
            <w:tcW w:w="26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E12B61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Void</w:t>
            </w: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49D772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DAF486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E396CB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1CA29E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975C11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B3DBC2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02644F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49F7F57A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D0301C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4D29DCE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1.9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6EFCB695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Send Short Message over CS/PS, UTRAN/GERAN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FF56EA8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5A31F0A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4DEA8DC9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C209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A4E38FA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5ECAA4E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34E6A39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324DD829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F6A735C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1D881C9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36279F84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913405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857079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6B387E76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1587105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8F4CC44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124D4BDC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C210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A63F3C4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78B6C90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AD0994B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1F95A8F1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B7EDF18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D4188BD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72AB223F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1F512A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179734D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2.1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1B492FE9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UCS2 SMS in Cyrillic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1BFB670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2C6DAC1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Rel-6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71C2DF73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C118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C03279A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0131D49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85720EE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1973922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61779967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444EC45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328E377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0B3B6280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4DB8CF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B7A2A9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59E7EF7B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1DB2378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EEC7EA5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11C367CC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NA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071A726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3260C75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5B8D26D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E6D650E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75CAB288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C3013B3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B70A373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24114E53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3E7550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7272300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3.1, 3.2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3376A5E5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Icons – basic icon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9C723D2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7B62322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Rel-6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416E7BC9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C108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68F9CD8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E80E79C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241F6AF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37A15517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34A3211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06F9770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2DB519D7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F68731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AD2FC0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610DC77E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8AB1898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6DB67AC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A24ECE7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NA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5A13554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487C86E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82119E7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48EB62CC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93A0893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267A86D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7DAA9E8B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AD2872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8F560FF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4.1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289710B2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attribute– left alignment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6685262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B2D4BA6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Rel-6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03BBF52D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CB978F7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2628FB8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A306694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DDC025A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C52EE38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3489A4AC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F7F3B85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F1B1968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56BF9C3F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912CC4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D6F0ED3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2898BAA0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63C5D47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4D31567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40E8FB7E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NA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504D9E7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628578B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4B36D87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27D9B73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7C16897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21D62C38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06B1F23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8963D6F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23E4A1C0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D9FD53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8D803DD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4.2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5218FD4A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center alignment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3B9EF14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F159B06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Rel-6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6AE8F6F7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6574E01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E5841F8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AE7BD7A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75CF13A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39EF3F2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74015564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235CC4B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4EB59E7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4BCF1617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1E0A62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C811DF4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4066F700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91EA147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71DF84F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13CBCE89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NA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CBF1D76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AD9FA7B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76B0685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FE5DAE2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00ADD47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4BD7CA14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0704093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D6A230A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42184AEC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8F59ED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079D6AE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4.3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4D2D952C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right alignment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8C08928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D5AAB02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Rel-6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5A5F3FA5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C155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3198791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5728B5C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6591F6A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416FAED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0A532A2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1C945735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1E24461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065F296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583AE860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FF15D4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CF5348B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55ED79C2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264E956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4584443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93F84C7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NA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4D56FE0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B31DD4F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303FFFB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lastRenderedPageBreak/>
              <w:t xml:space="preserve">E.1/219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B8029C1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ECECEC4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lastRenderedPageBreak/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5EDF2691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1D78223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3A83D0D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54E25C5B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F17DBE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971DE2E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4.4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006563BB" w14:textId="77777777" w:rsidR="0096521C" w:rsidRPr="00443436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</w:pPr>
            <w:proofErr w:type="spellStart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  <w:t>Text</w:t>
            </w:r>
            <w:proofErr w:type="spellEnd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  <w:t xml:space="preserve"> </w:t>
            </w:r>
            <w:proofErr w:type="spellStart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  <w:t>attribute</w:t>
            </w:r>
            <w:proofErr w:type="spellEnd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  <w:t xml:space="preserve"> – large font size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CAFA851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9D90BCA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Rel-6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66A5F682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C157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7EEC6ED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C156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E522293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0054F3F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6BE08D1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365071B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5CE4DBB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688DE3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2BC2CC2A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B1F205A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4290645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613079F2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FE005B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D6048BF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01D3AF3E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0F6878F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CBB4EF7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8D15EA7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NA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3290F7F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9446B6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0D845D4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3FB847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315E11C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969DBA0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4D1B6BA8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FFDE067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9969720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48C3A623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C31228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59C48D2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4.5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77A27448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small font size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E53DFC0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2BB8A4F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4FB5F66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C158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2BBABDC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C156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4BCDEDA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CBE396C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8ADB11C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A7066F2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52A41B5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12796E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76D4965F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499A9C8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6132D75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54F4719D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C9753E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FA38DEA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1087FAF0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BB2941E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CE90EF4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Rel-6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33EF6821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NA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27A8A64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21BCDFC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FBA041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E3C5C32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CA9C2A7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79D6E5E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0D9FBCA1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41433F8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61A95DF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58292451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B77990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9BF67DF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4.6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1F00B8B2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bold 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9BA409A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94D6022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86DF2DC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C160 AND</w:t>
            </w:r>
          </w:p>
          <w:p w14:paraId="1D0ABB2A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C159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FBAFA8C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32AA0DC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569BCCA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47C52F3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086FC4A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5894559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0E365675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59F6D64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0347995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1A57810A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631370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CED8BA1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60124E18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94AC7CF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4E028EB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68E753F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NA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234BC5E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C2B2AC0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F140854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E904CA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0DA00E7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6619462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08862DC0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E95D06E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469CFD8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068770B5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FE21F1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568F511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4.8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768E50D5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underline 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CBFFC68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C42F386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Rel-6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2F856267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C162 AND</w:t>
            </w:r>
          </w:p>
          <w:p w14:paraId="2B1CD3AC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C159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BF1478D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252AC70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8AE11B6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8EA68D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3C474A4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2BB9970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71FA19B4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2B8FB31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D894777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0B22F674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FB8661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05EFAAD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26C3849C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5C30C45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6BA845E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C74C0B3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NA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6114F7E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1238505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AB2C83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7B6BC3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85E8D14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E56F39B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68CC7C1D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7C259A7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5F60B79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51B31702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557D48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B41564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4.9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68A555D2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attribute– strikethrough 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9DA57D8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868CB4B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Rel-6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274BBD36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C163 AND</w:t>
            </w:r>
          </w:p>
          <w:p w14:paraId="1FA6869A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C159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2868E72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F1396B7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D89A226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41E8A6F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2B19D44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2EB047C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7D17C729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4405FFE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4AF3C90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73F48DFC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86987E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C9501C6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2B71E744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BC1E98E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929BBDC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118C782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NA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EAA7EE0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DD21723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FCE9528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33D1639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98A3165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595BB5F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4C41F085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8B50353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34D34EE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198B3076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F802BF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08E1926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4.10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7667B6BF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Text attribute – foreground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and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background </w:t>
            </w:r>
            <w:proofErr w:type="spellStart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colours</w:t>
            </w:r>
            <w:proofErr w:type="spellEnd"/>
          </w:p>
        </w:tc>
        <w:tc>
          <w:tcPr>
            <w:tcW w:w="671" w:type="dxa"/>
            <w:shd w:val="clear" w:color="auto" w:fill="auto"/>
            <w:vAlign w:val="center"/>
          </w:tcPr>
          <w:p w14:paraId="03DAA577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60A853E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Rel-6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0CA69283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C164 AND</w:t>
            </w:r>
          </w:p>
          <w:p w14:paraId="6D4F7026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C165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B8E435D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BBB0D71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1FF8CE8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E.1/230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3CD667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E.1/231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9E1AAD1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162F2DB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7C0BC114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9FB107A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FB40E08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24E87331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CED365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89089D5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7C04766F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2407A28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E9B37DC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3BAB8E7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NA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D5468C8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A44AC08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7886D8D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E.1/230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7DF6802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E.1/231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0A5C786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2E465B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2F1F68C3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302D2A9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E5884B8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6CF2C802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97EB75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3309403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5.1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09AB0CE3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UCS2 display in Chinese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21A131F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D5C37A5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Rel-4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15CF954E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579F8C1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ECDC4B1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6FF8394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367B755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5CF1074D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5B2037E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93CCF8B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22801407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EFDDA0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516285A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1E16EDBF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0AB8530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F21633E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Rel-6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3EE93570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C143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3B3E388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72C83B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1C5DCE0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EB72550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731F40C8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1053DE2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123B915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61819497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8D0944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BA93C70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76805A25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50F25E4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12D7DC3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693E64D3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NA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9AEDB5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420F5D6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F840827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739B235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2B7686A1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D178D20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B8DFF23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2493C276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2E4B82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2138E38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6.1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2343EBF0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UCS2 display in Katakana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FBF17BF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0FEF81D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Rel-4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308168F2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6FA3E1C8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D1995A3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98E8247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B28C59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76303B77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36644BC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567A78D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7962B0AC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97F49E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79043BE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44838A8B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566CB05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3872E18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Rel-6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0400402A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C145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8AA3EE3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63B43B6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AA16E44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E0FF5AD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2550D8EC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99E9EDE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54168EA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1F539B88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20A441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14A2F80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060D0BD5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D8BA50C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1479FD1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3CAE254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NA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9597C58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9040EE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BBD03C4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D46717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227B8E11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905DF9D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1608823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220FA805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826AC6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7471AE0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7.1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5DDEE142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SMS-over-IP, E-UTRAN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A7491AB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5052E26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62C8709F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C196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E9577AD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71D019E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ED3AEBC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E-USS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9E3662C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3D373D6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6E925A32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AD8209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4627248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7.2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1FC6F3EC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SMS-over-IP, UTRAN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E886E51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2FCDB23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96FB304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C197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D339078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E3A3AB6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AEB4045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1E0D5CFA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1B4A85C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AAB741E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16250630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9B22F1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D98731B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8.1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5C84C0E0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Send Short Message over SGs, E-UTRAN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BE84B22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997378F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Rel-12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493B4B7B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C206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2CB820F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4491ACB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395B112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E-USS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70B6C96A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NB-SS</w:t>
            </w:r>
          </w:p>
          <w:p w14:paraId="2F59EB75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(See NOTE)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7AABC66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C0A672D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6E2AADC2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6B14F0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80F0931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13E053A7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FF5DFA6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Rel-13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6919CB3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B355E1D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C220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9684545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0362D86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97D562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E-USS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685E11C4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NB-SS</w:t>
            </w:r>
          </w:p>
          <w:p w14:paraId="7BDC8DFA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(See NOTE)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73FA0BC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F06424F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5B53FCB5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8DC3E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061E99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TBD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D0B8F5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Frames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5485FD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Rel-6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A525D5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A93DEF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B9E6B2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1D41196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FB34F95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E.1/178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D00C16C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093236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TBD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D823B2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DE5AF3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1DCC1D80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012A331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27.22.4.11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60B56CF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 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C0E0C08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SEND SS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1F057A9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C5FD68B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3B67EC4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B2A1119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7DEDB80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B979B3C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B2F8E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45FA81FF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9472D8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C069CE9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1.1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BE8BAE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call forward unconditional, all bearers, successful</w:t>
            </w: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0187ED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C85049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BCDB68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C166 AND</w:t>
            </w:r>
          </w:p>
          <w:p w14:paraId="493A0B48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C174 AND</w:t>
            </w:r>
          </w:p>
          <w:p w14:paraId="52CFB594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75C23D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1A95EFA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AD54DE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799D9D64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ABEFE1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1E499B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756146AC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59E070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104097F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02ED1AB1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D25ABB3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938E31A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666D043B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C166 AND</w:t>
            </w:r>
          </w:p>
          <w:p w14:paraId="7F483694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C174 AND</w:t>
            </w:r>
          </w:p>
          <w:p w14:paraId="1062C23B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 AND</w:t>
            </w:r>
          </w:p>
          <w:p w14:paraId="37C20BA7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A45E4AE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662A6F9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1AC8E67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73DFC721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AE7224A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01B60E7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14BB0552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E11CA3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A145F45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1.2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2A97D3E7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call forward unconditional, all bearers, Return Error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DA905BC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84DB557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5832C5B6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C174 AND</w:t>
            </w:r>
          </w:p>
          <w:p w14:paraId="2ED7C1BE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6305BB5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83B05BF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B5845CD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047ACC60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5FF3EF0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C1E62A4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7BF0B2C0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C7E929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148C9F2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20783304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E49DBB9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27F15AF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06FAD5F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C174 AND</w:t>
            </w:r>
          </w:p>
          <w:p w14:paraId="675AE456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 AND</w:t>
            </w:r>
          </w:p>
          <w:p w14:paraId="24F69461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2A71E9D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04E2A8E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1C341EE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4AC53814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B053FB8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36A3143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7E9E7BF5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0660AA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BB74FC4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1.3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427C15A1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call forward unconditional, all bearers, Reject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D568C0B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C475191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07112423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C174 AND</w:t>
            </w:r>
          </w:p>
          <w:p w14:paraId="37A3FAF4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8DF2AE0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47C8AC0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8E3A425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201CE25B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F247868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52BDBDE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41F9583D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065B92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BF3A35E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1CCF10E3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EC78FBC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8E1ECC6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6E453AB9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C174 AND</w:t>
            </w:r>
          </w:p>
          <w:p w14:paraId="70EAC064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 AND</w:t>
            </w:r>
          </w:p>
          <w:p w14:paraId="78E3BFD3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442F976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8690ECB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1693CF0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1D53B010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E96065E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C7F1299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4697E9E5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BB0224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24DDAB9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1.4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3FCCB529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call forward unconditional, all bearers, successful, SS request size limit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B4ECA73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8B96E7B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4CD009D9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C166 AND</w:t>
            </w:r>
          </w:p>
          <w:p w14:paraId="6416A744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C174 AND</w:t>
            </w:r>
          </w:p>
          <w:p w14:paraId="541BC8F3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8F8E5AC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F8FD7B2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C5283D6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249856C0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344CB76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13E1AD4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05364E9D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F4CD7A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67B9F81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2FA2FE11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AF9A2BA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5E47729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8BC4592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C166 AND</w:t>
            </w:r>
          </w:p>
          <w:p w14:paraId="49C5DE9C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C174 AND</w:t>
            </w:r>
          </w:p>
          <w:p w14:paraId="46F9E814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 AND</w:t>
            </w:r>
          </w:p>
          <w:p w14:paraId="7C492632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D4B51B0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D899AC9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30406A8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5C803BC3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E8194C9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C35C0E8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1DD3BB8C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7297B5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A32B6D9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1.5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469D703C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interrogate CLIR status, successful, alpha identifier limits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0E779A0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B31C211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6EEF094C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C175 AND</w:t>
            </w:r>
          </w:p>
          <w:p w14:paraId="6344A404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B550D96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8F70F0D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9096493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28644919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A551AED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DF6BD95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4FC524DD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CEA919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93A099C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028F843C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6D0AE1D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EB470D9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B59E4F1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C175 AND</w:t>
            </w:r>
          </w:p>
          <w:p w14:paraId="12B09632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 AND</w:t>
            </w:r>
          </w:p>
          <w:p w14:paraId="1B7EA8D3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51F6404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04CE498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0EA475B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56C02103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3BF45BC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BE3085F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37864C14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2411F8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7D22F35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1.6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3569F579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call forward unconditional, all bearers, successful, null data alpha identifier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CFAE80B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0A4B39C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498B1155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C166 AND</w:t>
            </w:r>
          </w:p>
          <w:p w14:paraId="7724C36B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C174 AND</w:t>
            </w:r>
          </w:p>
          <w:p w14:paraId="5869C77F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D173511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E5BB687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F761B82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410A0220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8004C6F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E810ABF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3AD9CEFF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217D7F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DD84FFF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2E81C1D4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2F5B3D6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7010011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C6C788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C166 AND</w:t>
            </w:r>
          </w:p>
          <w:p w14:paraId="5858792E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C174 AND</w:t>
            </w:r>
          </w:p>
          <w:p w14:paraId="552DC502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 AND</w:t>
            </w:r>
          </w:p>
          <w:p w14:paraId="57EBBBC3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98F001C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E03E499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665A4C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046F9FBF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9500501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DDCCE0F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6D64DFAF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E6D34B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244C91A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2.1, 2.3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63E3B0A7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call forward unconditional, all bearers, successful, basic icon support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0FCD813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EFA2FD5" w14:textId="18A66E35" w:rsidR="0096521C" w:rsidRPr="004062C7" w:rsidRDefault="009E1400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ins w:id="40" w:author="Jerry Wang" w:date="2023-10-31T13:28:00Z">
              <w:r w:rsidRPr="004062C7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Rel</w:t>
              </w:r>
              <w:r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-</w:t>
              </w:r>
              <w:r w:rsidRPr="004062C7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7</w:t>
              </w:r>
            </w:ins>
            <w:del w:id="41" w:author="Jerry Wang" w:date="2023-10-31T13:28:00Z">
              <w:r w:rsidR="0096521C" w:rsidRPr="004062C7" w:rsidDel="009E1400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delText>Rel7</w:delText>
              </w:r>
            </w:del>
          </w:p>
        </w:tc>
        <w:tc>
          <w:tcPr>
            <w:tcW w:w="888" w:type="dxa"/>
            <w:shd w:val="clear" w:color="auto" w:fill="auto"/>
            <w:vAlign w:val="center"/>
          </w:tcPr>
          <w:p w14:paraId="0F0A03E8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C108 AND</w:t>
            </w:r>
          </w:p>
          <w:p w14:paraId="0E4482C6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C174 AND</w:t>
            </w:r>
          </w:p>
          <w:p w14:paraId="75598ED6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7C9AEB1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F3F7505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0792DEA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63E32F77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DA0D0AF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D7284FE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63FF9FD3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E62D7E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6C0A6D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79D8AE4B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8A36404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F40AF29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6F8CC38F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C108 AND</w:t>
            </w:r>
          </w:p>
          <w:p w14:paraId="063734F9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C174 AND</w:t>
            </w:r>
          </w:p>
          <w:p w14:paraId="0EF7D6D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 AND</w:t>
            </w:r>
          </w:p>
          <w:p w14:paraId="54FA2AFB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C4FCB75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C3D0D0A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D2A01B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1F8F9A9A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32ABB5E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962F28A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7CC6B740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A3600E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A8E355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2.2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48262372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call forward unconditional, all bearers, successful, </w:t>
            </w:r>
            <w:proofErr w:type="spellStart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colour</w:t>
            </w:r>
            <w:proofErr w:type="spellEnd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icon support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A2AB815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3E4FE81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130484E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C171 AND</w:t>
            </w:r>
          </w:p>
          <w:p w14:paraId="2F6AD321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C174 AND</w:t>
            </w:r>
          </w:p>
          <w:p w14:paraId="30326A96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92FCEEA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A21B95A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AD0A36F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111ACF31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C8B3390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345EDF6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5087FF23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711DFD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49869FA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6626410F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49AC0DA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FE55452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BE0A18F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C171 AND</w:t>
            </w:r>
          </w:p>
          <w:p w14:paraId="33A2C7A3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C174 AND</w:t>
            </w:r>
          </w:p>
          <w:p w14:paraId="06D18625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 AND</w:t>
            </w:r>
          </w:p>
          <w:p w14:paraId="2F13E952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9EACB4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F8435A3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E0A6A74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70A2E5D7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4585321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B79F3BA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2A62E2C0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53B005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1945C2E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2.4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33A0F234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call forward unconditional, all bearers, successful, basic icon non self-explanatory, no alpha identifier presented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0789626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D250C4D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4155DC0F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C185 AND</w:t>
            </w:r>
          </w:p>
          <w:p w14:paraId="15E80F7B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C174 AND</w:t>
            </w:r>
          </w:p>
          <w:p w14:paraId="02A6A7F8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E86971B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C5FC1A0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093E74D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651D3615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CB0BDEA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3727E45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17376461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A1B6BE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CEC6C72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65090796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674EBD9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E889BF3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9D3BB5B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C185 AND</w:t>
            </w:r>
          </w:p>
          <w:p w14:paraId="1AC75220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C174 AND</w:t>
            </w:r>
          </w:p>
          <w:p w14:paraId="6BA654B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 AND</w:t>
            </w:r>
          </w:p>
          <w:p w14:paraId="670CC812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064416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12E6868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C684302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46DF8CC7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9287B3F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10CE844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6B6B0C0E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129177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A634CDC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3.1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0E886A78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UCS2 display in Cyrillic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2692934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75E7ECA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3F32EF7D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C118 AND</w:t>
            </w:r>
          </w:p>
          <w:p w14:paraId="201A5BAA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C174 AND</w:t>
            </w:r>
          </w:p>
          <w:p w14:paraId="2E3B46A6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312297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ACEA2C9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447D4F5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2C18FFA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26BD1C8C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FFCFF93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7E586A3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411F22F6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BA640F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D9D475F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15C802FF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527B14D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EC9A772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9299D67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C118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C883BDB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C174 AND</w:t>
            </w:r>
          </w:p>
          <w:p w14:paraId="516D065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 AND</w:t>
            </w:r>
          </w:p>
          <w:p w14:paraId="5E982F62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F5EBA44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01C7940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F646F15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B064282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6A3252CF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79FCA75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826BCA0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3B76881D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8D133A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9278C6F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4.1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5D435B89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left alignment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C1B6F1B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38264EE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7C66DDB1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C153 AND</w:t>
            </w:r>
          </w:p>
          <w:p w14:paraId="1153CA56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C166 AND</w:t>
            </w:r>
          </w:p>
          <w:p w14:paraId="5686029B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C174 AND</w:t>
            </w:r>
          </w:p>
          <w:p w14:paraId="6E1EEB71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lastRenderedPageBreak/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33B46E9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lastRenderedPageBreak/>
              <w:t xml:space="preserve">E.1/27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41C320A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8B8517F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21B40E3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lastRenderedPageBreak/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A9536C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lastRenderedPageBreak/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59645DB8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A6C305C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388356E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4FC3BC5C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50A17E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9503A43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05D7EDDE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7CD02BD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EEEE321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4D8C33FE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C153 AND</w:t>
            </w:r>
          </w:p>
          <w:p w14:paraId="16B36A4C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C166 AND</w:t>
            </w:r>
          </w:p>
          <w:p w14:paraId="7C01A2F9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C174 AND</w:t>
            </w:r>
          </w:p>
          <w:p w14:paraId="65D62197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 AND</w:t>
            </w:r>
          </w:p>
          <w:p w14:paraId="62D396DD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A4F8389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7760427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589F66D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8BF9E86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A3135DF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2CEC98E2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BB1ED06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3DEA744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50E886DA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1DFB67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0425A0F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4.2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1C85E1C5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center alignment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73300C1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AB0E32C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4F0800E0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C154 AND</w:t>
            </w:r>
          </w:p>
          <w:p w14:paraId="01166ED1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C166 AND</w:t>
            </w:r>
          </w:p>
          <w:p w14:paraId="54A5E872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C174 AND</w:t>
            </w:r>
          </w:p>
          <w:p w14:paraId="7BD330CF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00460D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3052599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7804FA7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07C70E5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103AFA6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45763E75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446FAEC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2152992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392B40D4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8A379C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8840A0D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2C827F46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5595F26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0A3E98D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B43C1A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C154 AND</w:t>
            </w:r>
          </w:p>
          <w:p w14:paraId="51681D9F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C166 AND</w:t>
            </w:r>
          </w:p>
          <w:p w14:paraId="22453854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C174 AND</w:t>
            </w:r>
          </w:p>
          <w:p w14:paraId="548EA0A4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 AND</w:t>
            </w:r>
          </w:p>
          <w:p w14:paraId="7EB5A145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8F8D14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C8131FD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3677C4C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4182ABA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E2C0779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3A2787FF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9990FB7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FFC9D4C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1F324429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62E526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BFDBE5E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4.3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407CF4A4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right alignment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4C1FEEA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15D077C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18F50DE5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C155 AND</w:t>
            </w:r>
          </w:p>
          <w:p w14:paraId="0C22C8C3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C166 AND</w:t>
            </w:r>
          </w:p>
          <w:p w14:paraId="2D7C87A7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C174 AND</w:t>
            </w:r>
          </w:p>
          <w:p w14:paraId="1D6CEEF5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717E5F2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ADD76EA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D27CE8A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B2B74C1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D2AC3D1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0CA6E925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A4AD71A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42AF629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484F5A28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6D9463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4E27C59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4FC928C4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32DB726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BD825BD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6E2CA417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C155 AND</w:t>
            </w:r>
          </w:p>
          <w:p w14:paraId="419FFDCB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C166 AND</w:t>
            </w:r>
          </w:p>
          <w:p w14:paraId="31D81CE7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C174 AND</w:t>
            </w:r>
          </w:p>
          <w:p w14:paraId="4AD9A0AF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 AND</w:t>
            </w:r>
          </w:p>
          <w:p w14:paraId="19F64074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71364AE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E0A2613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6638FF4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4965070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598DFDC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14D0C87A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8A7A3B9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240BAE9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6C9F1E77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427E62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CF744E0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4.4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751A25F4" w14:textId="77777777" w:rsidR="0096521C" w:rsidRPr="00443436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</w:pPr>
            <w:proofErr w:type="spellStart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  <w:t>Text</w:t>
            </w:r>
            <w:proofErr w:type="spellEnd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  <w:t xml:space="preserve"> </w:t>
            </w:r>
            <w:proofErr w:type="spellStart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  <w:t>attribute</w:t>
            </w:r>
            <w:proofErr w:type="spellEnd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  <w:t xml:space="preserve"> – large font size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72F0704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22CE438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7F3C01EB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C157 AND</w:t>
            </w:r>
          </w:p>
          <w:p w14:paraId="3C22A2CF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C156 AND</w:t>
            </w:r>
          </w:p>
          <w:p w14:paraId="17CCC49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C166 AND</w:t>
            </w:r>
          </w:p>
          <w:p w14:paraId="259E326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C174 AND</w:t>
            </w:r>
          </w:p>
          <w:p w14:paraId="40FFEAE3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4E2E806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FEBF4AF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A16DADB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9D6D201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1437762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447D0BA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621F5F83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8A00CAA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F12BB0F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52246E2B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60AA47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A7120C3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5102B0CE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F45B21D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FCEF639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1C8D3EE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C157 AND</w:t>
            </w:r>
          </w:p>
          <w:p w14:paraId="30772887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C156 AND</w:t>
            </w:r>
          </w:p>
          <w:p w14:paraId="665A9F6D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C166 AND</w:t>
            </w:r>
          </w:p>
          <w:p w14:paraId="3DA31760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C174 AND</w:t>
            </w:r>
          </w:p>
          <w:p w14:paraId="34C4A49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 AND</w:t>
            </w:r>
          </w:p>
          <w:p w14:paraId="76EB82E8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409EBC0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BA60D20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C525F70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F242B39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99AF3E2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88B1E8F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0C203EA7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C1032F5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47FB3E0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6D365C3F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A340A2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3F37EF6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4.5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6F5A83B9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small font size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E7C40AC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FC9F90C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0264373A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C158 AND</w:t>
            </w:r>
          </w:p>
          <w:p w14:paraId="59A754E8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C156 AND</w:t>
            </w:r>
          </w:p>
          <w:p w14:paraId="037121E7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C166 AND</w:t>
            </w:r>
          </w:p>
          <w:p w14:paraId="262E485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C174 AND</w:t>
            </w:r>
          </w:p>
          <w:p w14:paraId="589974D6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2242A09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06D4B27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BE8CD4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D178916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AF2F399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5780FEB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4A079452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FD1E17C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1C427C4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681DA1C6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7DD91E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BFF3408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187BF279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611BE15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1B61953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1F65BFE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C158 AND</w:t>
            </w:r>
          </w:p>
          <w:p w14:paraId="73340D1E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C156 AND</w:t>
            </w:r>
          </w:p>
          <w:p w14:paraId="2EE81CAE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C166 AND</w:t>
            </w:r>
          </w:p>
          <w:p w14:paraId="19A0FE87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C174 AND</w:t>
            </w:r>
          </w:p>
          <w:p w14:paraId="5051472D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 AND</w:t>
            </w:r>
          </w:p>
          <w:p w14:paraId="592463C9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414F913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3A42CB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C532D2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DF853D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AB51FB1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18DB92C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050587CF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037B3DE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3FC10CF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7BD68170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D41B32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B242715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4.6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04FC02E9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bold 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308538C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17A16D4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43CA64E2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C160 AND</w:t>
            </w:r>
          </w:p>
          <w:p w14:paraId="468D0FD7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C159 AND</w:t>
            </w:r>
          </w:p>
          <w:p w14:paraId="2CA572F7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C166 AND</w:t>
            </w:r>
          </w:p>
          <w:p w14:paraId="6238289F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C174 AND</w:t>
            </w:r>
          </w:p>
          <w:p w14:paraId="1F7B5320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930B3A9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C694DB6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ED70780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A477ED0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3D8A5B6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95A212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71B63CD0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747F67D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EC80E3A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6605BD6B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3092A1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5762EE3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11F192CF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B99C897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5B14E4D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E15CD2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C160 AND</w:t>
            </w:r>
          </w:p>
          <w:p w14:paraId="756BD0DE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C159 AND</w:t>
            </w:r>
          </w:p>
          <w:p w14:paraId="4438B8F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C166 AND</w:t>
            </w:r>
          </w:p>
          <w:p w14:paraId="4F1D310D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C174 AND</w:t>
            </w:r>
          </w:p>
          <w:p w14:paraId="2DEF9E95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 AND</w:t>
            </w:r>
          </w:p>
          <w:p w14:paraId="5CA39251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A31259D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A7CB900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DD1FAFC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B96620D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33C51A9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C157812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2EABFC71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70053D8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29D4251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60ADC055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40A139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B75A8AE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4.7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0BD4CBB1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italic 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D970CC7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6D23970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69F23D00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C161 AND</w:t>
            </w:r>
          </w:p>
          <w:p w14:paraId="0D1B1580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C159 AND</w:t>
            </w:r>
          </w:p>
          <w:p w14:paraId="63148393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C166 AND</w:t>
            </w:r>
          </w:p>
          <w:p w14:paraId="25088176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C174 AND</w:t>
            </w:r>
          </w:p>
          <w:p w14:paraId="525B444A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2579C1C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60C8DC0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AA6E5B3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FC6F3E6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E87794D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E454209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62031C8C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C6B196D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3BB3A06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0EC88841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B87A03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2D859B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516B4DD8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C963CB3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AA361B7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8E87647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C161 AND</w:t>
            </w:r>
          </w:p>
          <w:p w14:paraId="090E88F8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C159 AND</w:t>
            </w:r>
          </w:p>
          <w:p w14:paraId="0DA93949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C166 AND</w:t>
            </w:r>
          </w:p>
          <w:p w14:paraId="300758EC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C174 AND</w:t>
            </w:r>
          </w:p>
          <w:p w14:paraId="24EB207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 AND</w:t>
            </w:r>
          </w:p>
          <w:p w14:paraId="6B484632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EB9E06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BE1B89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D733A0B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88692E3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DBDCE9B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5ABD65F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7C4BA79D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D6A3F92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015C8E2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2C36B6EC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1FECB8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C93724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4.8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67555A49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underline 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075862C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7A93627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418F4CC9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C162 AND</w:t>
            </w:r>
          </w:p>
          <w:p w14:paraId="318193F6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C159 AND</w:t>
            </w:r>
          </w:p>
          <w:p w14:paraId="53160F25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C166 AND</w:t>
            </w:r>
          </w:p>
          <w:p w14:paraId="104FE2EC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C174 AND</w:t>
            </w:r>
          </w:p>
          <w:p w14:paraId="63C14176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7F941E2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06131C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BC04FE1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BC52C61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6444B99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514F590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301D6C01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3C54245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18C3E16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031AF572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1448FC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740CFCE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5C70C6A9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D821D67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3AEFAB8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AD539E3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C162 AND</w:t>
            </w:r>
          </w:p>
          <w:p w14:paraId="411A998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C159 AND</w:t>
            </w:r>
          </w:p>
          <w:p w14:paraId="34807E4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C166 AND</w:t>
            </w:r>
          </w:p>
          <w:p w14:paraId="4079200B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C174 AND</w:t>
            </w:r>
          </w:p>
          <w:p w14:paraId="01CF0CF5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 AND</w:t>
            </w:r>
          </w:p>
          <w:p w14:paraId="7F30C700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D4F4D75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65B2EB0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31ADDB8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8B8B623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1300B79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B34E19F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26C0613D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D5F2349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5D9799B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27164868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46CA7D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D30079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4.9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73C5CB04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strikethrough 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60A46FB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351AC3A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7F490AE1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C163 AND</w:t>
            </w:r>
          </w:p>
          <w:p w14:paraId="30334377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C159 AND</w:t>
            </w:r>
          </w:p>
          <w:p w14:paraId="39AFEB19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C166 AND</w:t>
            </w:r>
          </w:p>
          <w:p w14:paraId="2CDAE0C5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lastRenderedPageBreak/>
              <w:t>C174 AND</w:t>
            </w:r>
          </w:p>
          <w:p w14:paraId="63EDB25E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0E0A0F5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lastRenderedPageBreak/>
              <w:t xml:space="preserve">E.1/27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48BA48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C34B559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D1E0866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lastRenderedPageBreak/>
              <w:t xml:space="preserve">E.1/229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4350EA4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27F7E66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lastRenderedPageBreak/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3020DA36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7600435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98E671B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694FCDB5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E49034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77CED3E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5EA60889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2A265A2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B21C6FA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69DB3777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C163 AND</w:t>
            </w:r>
          </w:p>
          <w:p w14:paraId="19EBB77C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C159 AND</w:t>
            </w:r>
          </w:p>
          <w:p w14:paraId="02EACF1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C166 AND</w:t>
            </w:r>
          </w:p>
          <w:p w14:paraId="05166970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C174 AND</w:t>
            </w:r>
          </w:p>
          <w:p w14:paraId="47D7B240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 AND</w:t>
            </w:r>
          </w:p>
          <w:p w14:paraId="38DE1370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A9C8435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188BAE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576D4A3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AC824D8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B3A2BB7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1ABDCA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793BDB76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85F28F2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5B26EC1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4DE4B91C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9392AA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6E4B89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4.10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1754C76D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foreground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and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background </w:t>
            </w:r>
            <w:proofErr w:type="spellStart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colours</w:t>
            </w:r>
            <w:proofErr w:type="spellEnd"/>
          </w:p>
        </w:tc>
        <w:tc>
          <w:tcPr>
            <w:tcW w:w="671" w:type="dxa"/>
            <w:shd w:val="clear" w:color="auto" w:fill="auto"/>
            <w:vAlign w:val="center"/>
          </w:tcPr>
          <w:p w14:paraId="2A734F6E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4BAF698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3392F192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C164 AND</w:t>
            </w:r>
          </w:p>
          <w:p w14:paraId="274A4B67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C165 AND</w:t>
            </w:r>
          </w:p>
          <w:p w14:paraId="683B6E5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C166 AND</w:t>
            </w:r>
          </w:p>
          <w:p w14:paraId="4B048A65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C174 AND</w:t>
            </w:r>
          </w:p>
          <w:p w14:paraId="083E2487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30C0EBB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09E04E9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92F247B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E.1/230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0974140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E.1/231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5AF016E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5D68FE3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335AB069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92E87C8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91BE31D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4552B8B8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9E3E63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3CC464B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4EB1550E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418E191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992253B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6AB330F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C164 AND</w:t>
            </w:r>
          </w:p>
          <w:p w14:paraId="70D28C2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C165 AND</w:t>
            </w:r>
          </w:p>
          <w:p w14:paraId="5856CB58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C166 AND</w:t>
            </w:r>
          </w:p>
          <w:p w14:paraId="14C3C477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C174 AND</w:t>
            </w:r>
          </w:p>
          <w:p w14:paraId="3554C65F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 AND</w:t>
            </w:r>
          </w:p>
          <w:p w14:paraId="104B0CBF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A34B3E2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2E5BD4B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29BB812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E.1/230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AF14B8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E.1/231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5EA59DA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A85BD57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47BD6E79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943F6D1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F60881E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55357343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85522C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2AE27F8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5.1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2E402199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UCS2 display in Chinese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D55AF83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B3B38FE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Rel-4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7A061A3F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5729E902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DDCD0F5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B49420A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47736FF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4C85CBC6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3E73D6D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92C57EA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1F373E33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93C793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5C445F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1CB7AEA1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DB32038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BE7D3FD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37BC945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C143 AND</w:t>
            </w:r>
          </w:p>
          <w:p w14:paraId="589371CB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C166 AND</w:t>
            </w:r>
          </w:p>
          <w:p w14:paraId="2B816EAF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C174 AND</w:t>
            </w:r>
          </w:p>
          <w:p w14:paraId="1F8005AB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D663FA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6A48492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07E9089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27B93C9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39E172D1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8FE8BE1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848E2F1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241DE82A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59EDBD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0242E1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1FCC75B3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1CC2434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F95A002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A281A48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C143 AND</w:t>
            </w:r>
          </w:p>
          <w:p w14:paraId="6F853DC8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C166 AND</w:t>
            </w:r>
          </w:p>
          <w:p w14:paraId="65A004C9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C174 AND</w:t>
            </w:r>
          </w:p>
          <w:p w14:paraId="46E478D9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 AND</w:t>
            </w:r>
          </w:p>
          <w:p w14:paraId="45FCF0E7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3B2A01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6B55C57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6A44D59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8381DB5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7BD88271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C111326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6187A6F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63A13A33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606634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F3DB5A7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6.1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0D6E9C91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UCS2 display in Katakana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779126F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AC50929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Rel-4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63FD45C1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0669F17B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961B288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40AE3C0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0CFF625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5522C886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273A9C7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A44FCC1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77BA7C65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42984F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4D9EA1E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36F72517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256B2EE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31B2A8E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143C581D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C145 AND</w:t>
            </w:r>
          </w:p>
          <w:p w14:paraId="6A0D11CC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C166 AND</w:t>
            </w:r>
          </w:p>
          <w:p w14:paraId="1270A0F8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C174 AND</w:t>
            </w:r>
          </w:p>
          <w:p w14:paraId="05DC061D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4E34CF7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F0C960A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0E4F692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AD3F91D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01087840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CF9D0E5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6CFAA06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2CBB4569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33530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5C4E13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2C0E5C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2FC8FF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3EB5DB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D35684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C145 AND</w:t>
            </w:r>
          </w:p>
          <w:p w14:paraId="54AAFC7D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C166 AND</w:t>
            </w:r>
          </w:p>
          <w:p w14:paraId="3EA52EE3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C174 AND</w:t>
            </w:r>
          </w:p>
          <w:p w14:paraId="62048E62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 AND</w:t>
            </w:r>
          </w:p>
          <w:p w14:paraId="63D73039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61E6C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3DE511B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2DA4E39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F7E39B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2FE397BD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40ECC0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C75957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6C6BADD8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76288B7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27.22.4.12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A239778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 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27698E9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SEND USSD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AD4CC9A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0BA255D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038062E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051B855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A193488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4013AD2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3A44BD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7C00E261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79F93798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D6B36F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1.1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AE94D9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7-bit data, successful</w:t>
            </w: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911569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EF290C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068B47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19D512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90FE8CF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631BCD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7F2E4FB3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B48A21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23D074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112B6D6B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48F9A730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2C8FB155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1F92DC01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00EC8D6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23B959B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2E7294F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 AND</w:t>
            </w:r>
          </w:p>
          <w:p w14:paraId="692898E8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57EFAFC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36F754F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5F4106B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5F26C5F7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D85808D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5A189AC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2F38C355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4A1164DB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18570E3C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1.2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5EC9E41E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8-bit data, successful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2414851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D7FF0BE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50436E09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5E124EA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951F015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77455FC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15135DCC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30205E5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FA8F12B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1BF442DF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2FAA5D03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35BEFA5B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7A974CB9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96742FB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9814EB5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60B54015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 AND</w:t>
            </w:r>
          </w:p>
          <w:p w14:paraId="246846AA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F6BA3DA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F79AF98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A524C69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324A2B17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263EE1D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EB2C9CB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79945BB0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04B61B7D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59493FE8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1.3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6A259BA5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UCS2 data, successful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FD0E627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C1A3E82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25DCE0FD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5B002A2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C61C795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E328AF2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740974CD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9D2C54D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5E7D2F2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607393ED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4B8E5D9B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2FA9E817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24397999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BFAA1BF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91BFAF2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176F898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 AND</w:t>
            </w:r>
          </w:p>
          <w:p w14:paraId="7C2BC185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5AC1782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60EAA5F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BAAD7AE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0420E789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D5F2485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608F388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4E55363B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4CFEDE0A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6898F188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1.4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4E76EEAF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7-bit data, unsuccessful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3AF8837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0097B40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46CA14DA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18EB76D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B1FAE55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96FD5A3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12639147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0C91A13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DFA171C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4B22CCC6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360E63F4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611D5E68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3EBBA2A8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F5BEFEE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51062B0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0A6E2FD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 AND</w:t>
            </w:r>
          </w:p>
          <w:p w14:paraId="3D5ED0B6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979B6EC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D6B6FA6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DA70D25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7CB0161C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A4D2FEE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E346566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42772688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1116B627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2F56B110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1.5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2BD383D0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7-bit data, unsuccessful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C748399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CE977E5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33A97B03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7E0EE5F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B25628A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4423288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3A99628C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9667837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B1EAA46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2365F1F3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700E06D8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65298BB2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05E115FE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7155B16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9541C1A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AC70BBB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 AND</w:t>
            </w:r>
          </w:p>
          <w:p w14:paraId="3119C932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54848D9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11F83D4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1110B12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75E28E13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F7160C2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B99B94A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60ECBFCE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18FFB53F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24D8EDAE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1.6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3123041A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256 octets, 7-bit data, successful, long alpha identifier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76135C2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75824EC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6B8D5C94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9259AB8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2AD4F8D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DD18B5E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1ADC895D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98E8423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B6FF3E8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4E690F48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75872856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5D2357A9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2FE6E84E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86AC01E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2591930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6F281B8E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 AND</w:t>
            </w:r>
          </w:p>
          <w:p w14:paraId="70B5FD9C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0CF4096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9ED7828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627832E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54E03DDF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9B27CC3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F691C22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6D24E559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2F7C0936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447A1E1B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1.7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1BE1C236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7-bit data, successful, no alpha identifier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EE44146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5A8E1FC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4AF26C4B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1315AB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D727778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B5E37FE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4896FFC9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3DFAD2A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7031AB9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7E10286A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3B7F85BD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263A679F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29A60EF0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297CE4C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4D233E4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F1D9C7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 AND</w:t>
            </w:r>
          </w:p>
          <w:p w14:paraId="6E07D3E5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D58FC8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9DC2567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D93A4E7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142A0C82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C2EA1DB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404251B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3A5B2476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4CEB5FC5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7CC5ECBE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1.8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50182F9B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7-bit data, successful, null length alpha identifier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AE72D71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1C7239E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6FAE1686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4A3006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C5239B7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97D0F52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4DC1C815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E259AE2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3B38DFF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08877E6E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55929EE1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74E5F9AC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35A836D1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14BC92B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37136E9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49545CA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 AND</w:t>
            </w:r>
          </w:p>
          <w:p w14:paraId="4472CACE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2DB28C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CB79835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A56FB28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15EDE61B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2A1529A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1EAD202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356D2CE6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510A046C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0858817F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2.1, 2.3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466CABF2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Icons  – basic icon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20D2F57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EDE00EF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05D6B2FC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C108 AND</w:t>
            </w:r>
          </w:p>
          <w:p w14:paraId="189D1F14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EBDF83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8E8276E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D3D6B72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784FCF00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8C523FE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E029DD1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2F600F49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38604274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5FE2403E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05C77E24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13EE8F8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57C4D47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CAD9F2B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C108 AND</w:t>
            </w:r>
          </w:p>
          <w:p w14:paraId="6BC0108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 AND</w:t>
            </w:r>
          </w:p>
          <w:p w14:paraId="424812EB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20A9A9C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BDA3953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DD5F926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64C3F208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C2904D5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CAB36BE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026F55FC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13372B74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468AC301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2.2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5467CA3D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Icons  – </w:t>
            </w:r>
            <w:proofErr w:type="spellStart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colour</w:t>
            </w:r>
            <w:proofErr w:type="spellEnd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icon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CC66DF0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374599E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319EDC8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C186 AND</w:t>
            </w:r>
          </w:p>
          <w:p w14:paraId="367F6151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FC52955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9CF719A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64604F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4739B11A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B4C1AD3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1ADC51B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36B98215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0442485E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7DDF01E0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6F57EEBD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B6EBF46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2ACA897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4CC5943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C186 AND</w:t>
            </w:r>
          </w:p>
          <w:p w14:paraId="1E891FDC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 AND</w:t>
            </w:r>
          </w:p>
          <w:p w14:paraId="0D97EE1A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896113F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0206165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54552C9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4F859C7F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3D185CF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8072F97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137B3402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05C02B63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384D1A94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2.4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010180A7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7-bit data, basic icon non self-explanatory, no alpha identifier presented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1B134D3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644584B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36FC323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C187 AND</w:t>
            </w:r>
          </w:p>
          <w:p w14:paraId="041E441E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827DCDC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C50B2F9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EEEC622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3933F1B9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8CD2B37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1FF8AC4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704FE0BA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7886EA0B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6ACDA679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6E78612C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B34C082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1CA07E1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4E9D159C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C187 AND</w:t>
            </w:r>
          </w:p>
          <w:p w14:paraId="7B52D776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 AND</w:t>
            </w:r>
          </w:p>
          <w:p w14:paraId="3420C93F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8D547A2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929F235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93DCBB9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12BD4456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1F35FB4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0AB224D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4A8C57A4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436D40F9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51625E9B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3.1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45D44B75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UCS2 in Cyrillic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C5F9799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A47CF73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2FEE6D2F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C118 AND</w:t>
            </w:r>
          </w:p>
          <w:p w14:paraId="68DF6808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DA6F17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889638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9BC05F6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D3D98FE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7F230E07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EDE26DD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B85E419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5675E52F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050B1024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1476D53A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2DDEC2A0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5DD4293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44FE210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7A03F6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C118 AND</w:t>
            </w:r>
          </w:p>
          <w:p w14:paraId="49AE1A9B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 AND</w:t>
            </w:r>
          </w:p>
          <w:p w14:paraId="373F7644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8A8CCE5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EC93DE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9581F5C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4B7C37F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08D3A606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A94E136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C90B4D2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15A5E685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03E61086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2C148CFE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4.1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2B71BB79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left alignment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531EA92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700C62C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63BF455F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C153 AND</w:t>
            </w:r>
          </w:p>
          <w:p w14:paraId="3BD540FA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F2A8D22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E755B2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73675C8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F513D3E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AA74739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4E640510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E2308DB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117B5CA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331D7C19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18893185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623D6D71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699C75BE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25DF73B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9E259EA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BA04AC9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C153 AND</w:t>
            </w:r>
          </w:p>
          <w:p w14:paraId="2F61E6A0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 AND</w:t>
            </w:r>
          </w:p>
          <w:p w14:paraId="59D9474A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F90C070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F3391BB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86A9551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BEF0AF0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C8349B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13B0CC7A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0A11E9E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0205303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547DD750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0D2EA081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50D02B09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4.2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5D0FDE9F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center alignment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4DC583F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4324499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277E8803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C154 AND</w:t>
            </w:r>
          </w:p>
          <w:p w14:paraId="3C349A2E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90BAE4D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02AA6C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F4CDBDC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29B7046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02EEFBE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63B01C58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63C5161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30AE848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76C063B1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7ABA0B00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4E450845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495B0FEA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57E5D79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BD4C027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4BDC5FCD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C154 AND</w:t>
            </w:r>
          </w:p>
          <w:p w14:paraId="605407D3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 AND</w:t>
            </w:r>
          </w:p>
          <w:p w14:paraId="12BD0704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8C2E45D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7BFC1AA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2757697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F5364E9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D530142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646406CF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C661820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3B8772B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0A975C66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4DBD6A8C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76AD5067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4.3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71F26D8F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right alignment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C6207BF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7D033E1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69632490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C155 AND</w:t>
            </w:r>
          </w:p>
          <w:p w14:paraId="1B7EA2BF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4364B95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1FE76F0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A258690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CA8370D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C54C76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7B72F13D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39DB929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4D50115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02DF8427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6BC05964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4D325534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1EFB79BE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07A3D4D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C8E6D31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EFFCFCF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C155 AND</w:t>
            </w:r>
          </w:p>
          <w:p w14:paraId="16D41E5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 AND</w:t>
            </w:r>
          </w:p>
          <w:p w14:paraId="629C4618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039EECC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98AC70C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C030761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B3EDCEB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5AE048D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5FF185B0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FA2A36D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D647B6B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1D45565F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53DD7C32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72F27490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4.4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5A6EA675" w14:textId="77777777" w:rsidR="0096521C" w:rsidRPr="00443436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</w:pPr>
            <w:proofErr w:type="spellStart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  <w:t>Text</w:t>
            </w:r>
            <w:proofErr w:type="spellEnd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  <w:t xml:space="preserve"> </w:t>
            </w:r>
            <w:proofErr w:type="spellStart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  <w:t>attribute</w:t>
            </w:r>
            <w:proofErr w:type="spellEnd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  <w:t xml:space="preserve"> – large font size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1F4B0F1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334F09C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20FF4918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C157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CA3EEF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C156 AND</w:t>
            </w:r>
          </w:p>
          <w:p w14:paraId="3812807F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8D8662C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0D47E40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2FC360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0B200D7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7D6FE77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DECE43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13FBC250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C5A309C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B079754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0416C859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080F40E0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4C3873FE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2CC6ADF8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D0CBCA3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CADA63C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CCF30A7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C157 AND</w:t>
            </w:r>
          </w:p>
          <w:p w14:paraId="738A3CDF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C156 AND</w:t>
            </w:r>
          </w:p>
          <w:p w14:paraId="194E3EC9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 AND</w:t>
            </w:r>
          </w:p>
          <w:p w14:paraId="69CB5D97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9D2490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347EC27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93B7BDF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A0BDC79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415EC38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813E727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4E978F98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76C9E8D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D0B4305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286E9E8C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7910B447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10E0FF9B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4.5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22BAA1DF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small font size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CE0A334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0E1EEC4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769185D4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C158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7C811CC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C156 AND</w:t>
            </w:r>
          </w:p>
          <w:p w14:paraId="615FA72F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D9D9B6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25EA1E5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37596DF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129CA3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B3EAA32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E140553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711D0DBA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2A48AD7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D6F0DBA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0C26ACD6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36C522B9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43D1E015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658E6D67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407F837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0CA09C1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41E51EA9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C158 AND</w:t>
            </w:r>
          </w:p>
          <w:p w14:paraId="0DD6024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C156 AND</w:t>
            </w:r>
          </w:p>
          <w:p w14:paraId="662313B2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 AND</w:t>
            </w:r>
          </w:p>
          <w:p w14:paraId="6AB777B1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B77ADF3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959054A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72CC2B2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B360633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2989CB6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3C09EDA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7F9AD587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1FEA60F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1357DC4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206E5225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42C13F0C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0A9C76C5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4.6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2F851B04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bold 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06A2BD1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41FAFB8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6EA4E18F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C160 AND</w:t>
            </w:r>
          </w:p>
          <w:p w14:paraId="466E223C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C159 AND</w:t>
            </w:r>
          </w:p>
          <w:p w14:paraId="0A24383C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A8E0082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4B6433C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F3E1DA0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D03723F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8429CBF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E843EA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026367E8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A95D259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0B37A7A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0C4DBD60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43521548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3F073BB4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138A4C59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B9FB1A6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86EF36F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37DEA20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C160 AND</w:t>
            </w:r>
          </w:p>
          <w:p w14:paraId="208BB0C2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C159 AND</w:t>
            </w:r>
          </w:p>
          <w:p w14:paraId="2A08C1D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 AND</w:t>
            </w:r>
          </w:p>
          <w:p w14:paraId="2D022EC0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7C85211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B01399A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90BCA93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467262B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4302560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616A0FB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2D2A6D24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FA9BB25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D7D55B4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607CD885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1D66BD55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097A14DD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4.7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2B7F117E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italic 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4CED2E2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D7D0636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506424D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C161 AND</w:t>
            </w:r>
          </w:p>
          <w:p w14:paraId="2CE693DE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C159 AND</w:t>
            </w:r>
          </w:p>
          <w:p w14:paraId="24C368DE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79ACF7B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916A2C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46FD1A9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0CB15AB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A0AE95B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FA736A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7CE88266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EDF8C3F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1143D34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5EF4713C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308B3DFC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68D5B3F4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69657573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457A680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19B61A7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0FE25E7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100C76A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C159 AND</w:t>
            </w:r>
          </w:p>
          <w:p w14:paraId="25EF05B3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 AND</w:t>
            </w:r>
          </w:p>
          <w:p w14:paraId="5DBA75D9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lastRenderedPageBreak/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547ED28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lastRenderedPageBreak/>
              <w:t xml:space="preserve">E.1/28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36203E1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23B9B3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3BF5E75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lastRenderedPageBreak/>
              <w:t xml:space="preserve">E.1/227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F978C8A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3F76266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lastRenderedPageBreak/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3486BBD9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FE130AD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D152334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28E5B570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62A8E1A3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03E51810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4.8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06D8DC3B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underline 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88582AC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4F2E603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356EDFA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C162 AND</w:t>
            </w:r>
          </w:p>
          <w:p w14:paraId="7986C5FB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C159 AND</w:t>
            </w:r>
          </w:p>
          <w:p w14:paraId="426636DA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6532F05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03FCD40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AB1E272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5491338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F732315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F15D15D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030DDCFE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5E3A7A8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9A3B864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441F9BF9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0F6E4CC0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15832B08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64169E1B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2BC6798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0DF20BD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AF7C96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C162 AND</w:t>
            </w:r>
          </w:p>
          <w:p w14:paraId="7EF74178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C159 AND</w:t>
            </w:r>
          </w:p>
          <w:p w14:paraId="6E97A7DB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 AND</w:t>
            </w:r>
          </w:p>
          <w:p w14:paraId="4B0F61C9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8274525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5947037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AA1A44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629124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0AE6A95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E3BB296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533F2A3D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94448D7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BAB426A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29F82A3B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0BAF7388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64EFD43D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4.9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5FAE0BF7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strikethrough 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30DDA79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5832255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02C8F092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C163 AND</w:t>
            </w:r>
          </w:p>
          <w:p w14:paraId="71C1D4C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C159 AND</w:t>
            </w:r>
          </w:p>
          <w:p w14:paraId="340C9191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13925C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86BA679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4DE65F9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2FAB827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777A0EF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365D8D3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053BF4FE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8325BAF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EF4373E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21C12EB0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3078D1B5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2611D00B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1466EDD2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BBE5121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F3B2F89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C9B7EB8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C163 AND</w:t>
            </w:r>
          </w:p>
          <w:p w14:paraId="745964E2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C159 AND</w:t>
            </w:r>
          </w:p>
          <w:p w14:paraId="24801EAD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 AND</w:t>
            </w:r>
          </w:p>
          <w:p w14:paraId="62258DF7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5C422A2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0717BE3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CAAA7E6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9F82D19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0E6EC61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60705FA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467D1F43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92531AB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2EF4F47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6F121DD9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0B28CBE4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372294EA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4.10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44B7997E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foreground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and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background </w:t>
            </w:r>
            <w:proofErr w:type="spellStart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colours</w:t>
            </w:r>
            <w:proofErr w:type="spellEnd"/>
          </w:p>
        </w:tc>
        <w:tc>
          <w:tcPr>
            <w:tcW w:w="671" w:type="dxa"/>
            <w:shd w:val="clear" w:color="auto" w:fill="auto"/>
            <w:vAlign w:val="center"/>
          </w:tcPr>
          <w:p w14:paraId="5288515C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2A6276A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4B42E40D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C164 AND</w:t>
            </w:r>
          </w:p>
          <w:p w14:paraId="603398B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C165 AND</w:t>
            </w:r>
          </w:p>
          <w:p w14:paraId="3675B391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C767F6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902F91F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21BFE85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E.1/230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6FFE924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E.1/231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29FE617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B4ADC4B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41F1FE37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BB25D11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4A95442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0957783B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250FFEAD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71A9FB9A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21262B19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0502424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D874C8D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A907E09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C164 AND</w:t>
            </w:r>
          </w:p>
          <w:p w14:paraId="543FFDA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C165 AND</w:t>
            </w:r>
          </w:p>
          <w:p w14:paraId="35F3D0F5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 AND</w:t>
            </w:r>
          </w:p>
          <w:p w14:paraId="65A40B30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14E158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B9C4412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4EC1539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E.1/230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FF6E566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E.1/231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DCB7502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154D0C7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1DDA304C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67B8A75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C7B82D8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51A4AF36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7BAC2827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168D4D44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5.1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45D9EF29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UCS2 in Chinese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4B8E058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38371C0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Rel-4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74AFAE29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12B94BD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99E3A3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62C06AD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2090B9E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000F6E1D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B000D79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C11CAF9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725D5D0F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35E29517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507E7177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1DD3C177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FB1C6E6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2284922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1E8A868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C143 AND</w:t>
            </w:r>
          </w:p>
          <w:p w14:paraId="4358A9F6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B7D1AEF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97F1120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AC0CB59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145DD30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30435BB2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3218CAA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91E16CB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7954BBA4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02C7F733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4C62FE9F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0CCF0238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C94CA66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325A3C3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60861A9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C143 AND</w:t>
            </w:r>
          </w:p>
          <w:p w14:paraId="0A974094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 AND</w:t>
            </w:r>
          </w:p>
          <w:p w14:paraId="6795195F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DFB46C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BD6FE0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1DC6C85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03C0E93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6B07D239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618D716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2001C91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2FA89D42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42AF8208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621C45B2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6.1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71AAA0DE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UCS2 in Katakana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9EA515F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D407290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Rel-4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5C780256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02FE792F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77BAEAD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EE9224D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0D5D3B1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16270079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149ED42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C1FEBDF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76838982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72A5BF3F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5BA6BEA8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26ED2D17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3E7A112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81B27F4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64D86B38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C145 AND</w:t>
            </w:r>
          </w:p>
          <w:p w14:paraId="5D962A4B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4E16F1D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7708CA5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3D05900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AF344A5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019D3A4C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7D22C9C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5061C97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0F5CB698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3F2EB6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EFBC55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18D5E7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D2F4A1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FFAC1D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7AB66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C145 AND</w:t>
            </w:r>
          </w:p>
          <w:p w14:paraId="74B3FCB5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 AND</w:t>
            </w:r>
          </w:p>
          <w:p w14:paraId="37F298A0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C204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D6091D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E289951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68E94F6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F587B8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04647C55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027E3B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B15D7F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05DB73AA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2D59672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27.22.4.13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6F97A38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 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BD271EA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SET UP CALL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368E0FE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98C58F3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83D329B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ECB0CFF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EBE5E51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8350E70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779D55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4DC84701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4EF0F38F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BC94A3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1.1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9EE2F8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Call confirmed by the user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and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connected </w:t>
            </w: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760EF3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28455D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F9C665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073CE0B8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 AND</w:t>
            </w:r>
          </w:p>
          <w:p w14:paraId="4585A605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3EE9FB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FA305B2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C1E4A63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18B82B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1C5E1B5F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4CC581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41D654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726F9FE3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1758E02F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479D375A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75614E16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0FD8C64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9FFAF79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0FB71F3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394F4B93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 AND</w:t>
            </w:r>
          </w:p>
          <w:p w14:paraId="32130724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 AND</w:t>
            </w:r>
          </w:p>
          <w:p w14:paraId="1F05C786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BC4122F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BFA58E2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E30BEB3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F10C8BF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31F21AA2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FF48B20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38A0F09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424E01FE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3F55BC94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57305002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1.2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737A392F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call rejected by the user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2F0C5D3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9E1EBF8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4B266B66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1BF30DE2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 AND</w:t>
            </w:r>
          </w:p>
          <w:p w14:paraId="56686B2C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EE4492D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6D84D85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32298B3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148B30A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3D096053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BC12AE4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C974565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4E220404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45AF3FFF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6F36E17E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27758008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1BD840D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E7FDC10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4A2A1685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4BAEDBCF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 AND</w:t>
            </w:r>
          </w:p>
          <w:p w14:paraId="0E3378D5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 AND</w:t>
            </w:r>
          </w:p>
          <w:p w14:paraId="67AF34AE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784E4FB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0514EFE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A504FFF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619CECA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371EFD77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AEE8F27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CF6AB99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534DEA5E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0A00FBFA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62CF5639" w14:textId="2A45121F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 </w:t>
            </w:r>
            <w:ins w:id="42" w:author="Jerry Wang" w:date="2023-10-31T13:02:00Z">
              <w:r w:rsidR="00241C73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1.3</w:t>
              </w:r>
            </w:ins>
          </w:p>
        </w:tc>
        <w:tc>
          <w:tcPr>
            <w:tcW w:w="2665" w:type="dxa"/>
            <w:shd w:val="clear" w:color="auto" w:fill="auto"/>
            <w:vAlign w:val="center"/>
          </w:tcPr>
          <w:p w14:paraId="472BAF95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void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1FBD007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646881C5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18474BB2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022F9913" w14:textId="2A26DECD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del w:id="43" w:author="Jerry Wang" w:date="2023-10-31T13:02:00Z">
              <w:r w:rsidRPr="004062C7" w:rsidDel="00241C73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delText>E.1/29</w:delText>
              </w:r>
            </w:del>
          </w:p>
        </w:tc>
        <w:tc>
          <w:tcPr>
            <w:tcW w:w="1049" w:type="dxa"/>
            <w:shd w:val="clear" w:color="auto" w:fill="auto"/>
            <w:vAlign w:val="center"/>
          </w:tcPr>
          <w:p w14:paraId="77102439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414A9300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4F62DF5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2A648284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6F24F43C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77BA84B3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1.4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4981BE3D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putting all other calls on hold, ME busy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16C03B4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7D6C630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057E0951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C170 AND</w:t>
            </w:r>
          </w:p>
          <w:p w14:paraId="4F380EDD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349F1518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 AND</w:t>
            </w:r>
          </w:p>
          <w:p w14:paraId="55F90745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D98BBD4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76AA514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14BF424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9E1D6ED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17FF37BD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50A07E1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CDD21BF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5756DCE5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6CEFCB88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4660087B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6D323C0F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B370270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865473F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06B1D71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C170 AND</w:t>
            </w:r>
          </w:p>
          <w:p w14:paraId="585564EC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5F0D88B9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 AND</w:t>
            </w:r>
          </w:p>
          <w:p w14:paraId="25431CFE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 AND</w:t>
            </w:r>
          </w:p>
          <w:p w14:paraId="1ABBF273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750E5C4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58B6EB0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12231A6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7D793BB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044B5264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8A4778E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88B6963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68BE9AE5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3A65268B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558464CF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1.5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531C2986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disconnecting all other calls, ME busy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A71C8BA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A2E799C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63FC413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5F5DE7D0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 AND</w:t>
            </w:r>
          </w:p>
          <w:p w14:paraId="30930FCC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4D1DAE8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1C7A8EF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3A8AA91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8A4836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4A51AA4F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9FF72C4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7E2896B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15E3B8F9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734938E7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5B18DD78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63F51FA1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DCB57ED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CF90348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47FF8F03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321E4639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 AND</w:t>
            </w:r>
          </w:p>
          <w:p w14:paraId="4E78D445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 AND</w:t>
            </w:r>
          </w:p>
          <w:p w14:paraId="0C74338F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0EABC47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845ED00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DA1E07C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62DB376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024A9B79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33B3020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0B1F3D4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2E126A22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5C3BD3B5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7E35B7B0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1.6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6DD4C901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only if not currently busy on another call, ME busy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7302520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D0CF68C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655B1BFE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734DD5E2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 AND</w:t>
            </w:r>
          </w:p>
          <w:p w14:paraId="0C132D8D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6C723CF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0B58EC5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032FBD9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EF49D54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09449621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7403825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5B6BA35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67C40653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137E5CE4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71BE55B1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2DEA505A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11959A6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490FDB0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19610E40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3B6C6167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 AND</w:t>
            </w:r>
          </w:p>
          <w:p w14:paraId="47E1701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 AND</w:t>
            </w:r>
          </w:p>
          <w:p w14:paraId="2E9589EE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9D9410F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EA1AED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BBE735B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45C5BCD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763A971E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0C45D53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83D03B5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4332ABF9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66339A9B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64BF2132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1.7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136962CB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putting all other calls on hold, call hold is not allowed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CFFC13D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AA5238B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7C5151ED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C170 AND</w:t>
            </w:r>
          </w:p>
          <w:p w14:paraId="56C0E769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417A79C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 AND</w:t>
            </w:r>
          </w:p>
          <w:p w14:paraId="129F21A3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DDA293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56C8D0F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06C3D03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36D5748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44BA5207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AE9AD89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1B33630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71446AE3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09FC55D0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3074C4AF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0AAA494A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1CA5BF2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B36385F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A1D45B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C170 AND</w:t>
            </w:r>
          </w:p>
          <w:p w14:paraId="10094A77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4F7A72CC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 AND</w:t>
            </w:r>
          </w:p>
          <w:p w14:paraId="2792E576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 AND</w:t>
            </w:r>
          </w:p>
          <w:p w14:paraId="4979A22E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A4F8F08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92F1B52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F37E477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E449499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2805BCF3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F2E8A6B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7812A66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4E29EF53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68C56C84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78E0ED13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1.8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67F3EC09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Capability configuration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3B2F21C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2FED1AB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14BE817D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C101 AND</w:t>
            </w:r>
          </w:p>
          <w:p w14:paraId="6B7A4F4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4E3F6F5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 AND</w:t>
            </w:r>
          </w:p>
          <w:p w14:paraId="729E5642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F600807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220DDA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1E4BCE5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F2F5383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35A3BCE1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591D9FB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7644EA6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144B376D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39CF25C2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5AE85ED0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1F8A3B83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519E44A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D579A3D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44C4E835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C101 AND</w:t>
            </w:r>
          </w:p>
          <w:p w14:paraId="510D0F1F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7D09F83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 AND</w:t>
            </w:r>
          </w:p>
          <w:p w14:paraId="0285568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 AND</w:t>
            </w:r>
          </w:p>
          <w:p w14:paraId="5054C052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E62F6BC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5A07F30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93C15B3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11955E3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6400A17B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73FD87C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760B6A2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2C270C59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249A0A85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44925374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1.9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3C985964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long </w:t>
            </w:r>
            <w:proofErr w:type="spellStart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dialling</w:t>
            </w:r>
            <w:proofErr w:type="spellEnd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number string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BAA1969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79DA0F2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4534288C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7D046B62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 AND</w:t>
            </w:r>
          </w:p>
          <w:p w14:paraId="2D98775A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D278F23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1AB0A95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9C1B9F1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80714C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02B569BF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4A66822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EF5861D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52DDA7F3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71118CC5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4952449F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741F66B1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3B399D2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C210181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9438137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1DC0DC2C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 AND</w:t>
            </w:r>
          </w:p>
          <w:p w14:paraId="0ACB3883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 AND</w:t>
            </w:r>
          </w:p>
          <w:p w14:paraId="3143B9BB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E3900FF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BE7E3B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A18D733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6049DF0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6A2BD4EE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E949903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5BEC6CF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441D9C1B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1C80EA53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18AA2BDA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1.10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5360F86D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long first alpha identifier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A274A35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056C093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7B26A1C3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1418B84B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 AND</w:t>
            </w:r>
          </w:p>
          <w:p w14:paraId="1362D1DE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119E31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92A31C9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2C4E7F4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7033FC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42B186DC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F8F8528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FF42434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3F1FD62B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3EFAA102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2FFFA477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7D5541CB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AC9FD69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20B77F1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4D052760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59C46B02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 AND</w:t>
            </w:r>
          </w:p>
          <w:p w14:paraId="5F4A2376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C180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A3F49BF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8FD0319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D6CA057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B4FDD4F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1E9DFE9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643FE108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1A8E59F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77DC5F3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67638E97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4367FB39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071D9E1D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1.11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1647814D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Called party </w:t>
            </w:r>
            <w:proofErr w:type="spellStart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subaddress</w:t>
            </w:r>
            <w:proofErr w:type="spellEnd"/>
          </w:p>
        </w:tc>
        <w:tc>
          <w:tcPr>
            <w:tcW w:w="671" w:type="dxa"/>
            <w:shd w:val="clear" w:color="auto" w:fill="auto"/>
            <w:vAlign w:val="center"/>
          </w:tcPr>
          <w:p w14:paraId="50381461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272A9ED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53EDB70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C124 AND</w:t>
            </w:r>
          </w:p>
          <w:p w14:paraId="6193376C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 AND</w:t>
            </w:r>
          </w:p>
          <w:p w14:paraId="67C206B2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 AND</w:t>
            </w:r>
          </w:p>
          <w:p w14:paraId="1987BA0D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6F940F8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33E1F12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13AB920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4DCD45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06CA2383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3C10447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ECDC74C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0C4EA8E9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71622AEB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5E156112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7539D85C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72E460B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5420151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60395ACA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C124 AND</w:t>
            </w:r>
          </w:p>
          <w:p w14:paraId="135CD379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B29857F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2F35059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C180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B5E3FDF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9C52A2D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BEFC3DD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8399BA7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5150925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330CA21D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6B40BEE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43A5153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1BD6714C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40B29842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1E87FCDC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1.12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61FC5870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maximum duration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for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the redial mechanism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8D9BCB2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428C3BE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6AEA2A03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C119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45A94B3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207682E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1345553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FBA15DD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0E5886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0AF2F23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BB02975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40333BE1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88D006E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4563FB3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072440B2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0CC53E17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05EBA4CB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3C1DA835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8CAD663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88F8BB2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5EF35E8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C119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4F3E411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B813167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650EBFF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C180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97A7C97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B0A7683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B714846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3EE6040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AEF4147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27A82C51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9B8EC00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642AE44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45E7EA2B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14D2A5EA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7033ACCA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2.1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0978B6B9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second alpha identifier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7069C10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39E0F3E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71BB9A0F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51217CD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227F21B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17FDF75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1AC69B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E5F6B24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D9E14A0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48A2214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024A3EF3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55D900B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16BF6CD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1F3C7589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6D0F4956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7E7D60A6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2AF1BC9D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6DD93B3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D780A80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1137AD7D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00757D9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4C1E597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C180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D91AFD1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912B639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DE5859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943E13B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C245E63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A45E08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65C31F03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989A80F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101057E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778B776F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6D75DC8A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5D9A8252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3.1,3.2, 3.4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0B86607B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Icons – basic icon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D2FF63F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406A520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3DF9BF73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C108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1327E50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9248D3D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A4B569F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746D62D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393299B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FAFEE0E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B4C8B9F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6295020A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97C2B14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B8D51E3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35F3F76B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3C71D4D6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75FEE4CA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4E9C0B6C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36F19C1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83BF40D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F0E88FD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C108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BAA2BD3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A60164B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344108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C180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53A668D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C7D1DD1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6EDB8AA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8D20E27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D75B113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27172DF9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F4B7DE7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E29D598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06F66CF3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6B679D7C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0111812E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3.3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1795812E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Icons – </w:t>
            </w:r>
            <w:proofErr w:type="spellStart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colour</w:t>
            </w:r>
            <w:proofErr w:type="spellEnd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icon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D896F6B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C843991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77A1622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53FD415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CB7CF9D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2A4BDC3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510A1E7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A200060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8BB1440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C04CFFE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7FABF699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32035AF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5B835D9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1F679579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36BE69B4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41E9FB41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4858CFE5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22C5185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940202D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C1F356A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450FFE6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275CC9C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C373D08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C180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E2D5D3B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D5EA4FB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2EC1777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64CE163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E6F4C6F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1ED42461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B845FD9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05DF408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69913AB5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63DE1022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591DC5A3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4.1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6633DD86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left alignment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EC63951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591B7E2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024842D4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9387DCF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73F29EB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D38044C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909AF0C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38D5E97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1728AD0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244441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FF55A90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29FF3DF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5D5B8D46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C47996A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1D528F7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709CBCF7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03862DB1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4D93940D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31A38BC4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A35BE42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AD0E4EF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AEB8170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7D16CA5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841D04F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FE11C6B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C180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A0C3E23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2B8BBED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40E4CA3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39EE560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1D27DC0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32EFB8C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C753107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66E6CD74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F64DB58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B3F90A5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19B950C9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480A4452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4CEBC98B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4.2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0C9FA57A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center alignment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39BF3D6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0E6539F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4F22F6C4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B61AEB9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D78A9CD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916F8F5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159C6E3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C2FE448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455749F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D67E92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6676A02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85AB274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2A7D0347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8F38D4B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2802932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3BA058AC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755CFEE4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0BAB62CC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48F9EA3A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69B7CCD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60F9420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1EB24653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840A88F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38F3797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85453D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C180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620B9CA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084690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2BEFC6D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3E6C03C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6698115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889E0D1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C8271C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23533CC1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B4E75B4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C066012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790D0650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117698ED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0DD578CB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4.3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5187BC2B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right alignment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F4A8ED7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A56CA69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7EA00518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BF0599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EA9B0AD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EEBA6E1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16DCAE5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C0DA622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2AB3267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CB9814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3A10477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3351F40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77FCA1CE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1D84796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13F00C2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1E1D345C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03B8243A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4A526D9B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5743B769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BE02AC2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1D538BB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BEE391F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D123645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EB8F75D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8F6A631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C180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95285EF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DE8FD63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E4D977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1B82AD5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1502A95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B7E83FA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F99CC63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3A42BF24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DABA55E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CF3C018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3D828DAA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616E6684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635FBF86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4.4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6B437542" w14:textId="77777777" w:rsidR="0096521C" w:rsidRPr="004A2052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</w:pPr>
            <w:proofErr w:type="spellStart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  <w:t>Text</w:t>
            </w:r>
            <w:proofErr w:type="spellEnd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  <w:t xml:space="preserve"> </w:t>
            </w:r>
            <w:proofErr w:type="spellStart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  <w:t>attribute</w:t>
            </w:r>
            <w:proofErr w:type="spellEnd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  <w:t xml:space="preserve"> – large font size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5F64F4D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54D0D39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18010BC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C157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AND</w:t>
            </w:r>
          </w:p>
          <w:p w14:paraId="7B2E142E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1C913B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A05EF48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0B95F8C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2932ECB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376C64F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EA2B71E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357D264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B2F0DA8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72BE33C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9B962B7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680CF23A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3B57C8D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478131F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788897D8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548180E8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073B2F6F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04975F10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E26A2F5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B46690B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738B540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C157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AND</w:t>
            </w:r>
          </w:p>
          <w:p w14:paraId="258DFB3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2EC4CB1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E4713F7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7D5D9A1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C180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20AA260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D03E8C8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A062B6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9BD0595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38C112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F7BC256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9DB5906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EF317B6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4EE1ADD5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2D6A303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F3893BD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52370000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2B361FAC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5669DA08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4.5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35DE48DD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small font size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B9E059A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849AB13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6D34F8B4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C158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AND</w:t>
            </w:r>
          </w:p>
          <w:p w14:paraId="2435F473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4EF9859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6B46D7E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2D94879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4BE31A9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F83E2DB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1A2C9D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D25441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9B23F95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63E226C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8BB8DA2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5E355831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F852F8F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37E6008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3C011AD0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2307EBD3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01EEBFBE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3F3E9771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F44A577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78CA7C9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1A0DB6E5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C158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AND</w:t>
            </w:r>
          </w:p>
          <w:p w14:paraId="1B2E1FBF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384B0D6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480E267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F7A4907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C180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15099EA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C2D6FF6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62D14EC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A88726F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F9AD7D9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257A3A1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72D44CF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EB593A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66EDB745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89CB0DA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E396C6B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09AD2E46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116E8484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57DE8575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4.6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0EB2BA9D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bold 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9ADDC18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DE1745D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6D39E022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0587C13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D9CCB54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3313AF8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2B013AF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7F00760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E57CFCE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9CBFB2F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17022C0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5F1F012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D93D7F4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BD0775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377E49CD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2E1FC31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294988D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2BA0A5DE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53D4DDC3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284C73BC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1800AA5F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C94C564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2658717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BFC3747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5E161EF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276B7B6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F72893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806395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C180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1D21026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2C26A5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7760145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51B64F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6FE5591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62567BB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409326C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FE029A1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55AA01DE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6168F91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A8E996C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404EFDF2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4D080320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476CB56C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4.7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3078BF0F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italic 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3467F96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2996EDD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333EF82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1C341F8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AC6915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EC2DD64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4B45245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4C4EE2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1F1BDF0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210839E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E961FBD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04C593F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C089996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0F8BED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31BE5CE1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EFDF99B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05D8F4B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3045FAC7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3171149E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5A30B3DC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1970DD2F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9E21AE2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22E1C88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E094B60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59D5DAC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11F4103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70DEC67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C32FCD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C180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B1B9522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lastRenderedPageBreak/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C3513F1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lastRenderedPageBreak/>
              <w:t xml:space="preserve">E.1/29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B4ACF2F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FFAEE41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8930595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B4A1A6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4E3526F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lastRenderedPageBreak/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FDE3993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lastRenderedPageBreak/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3B53A0A8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247285F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EE48819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5C182362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07B27A04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64FF9722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4.8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3C55EF95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underline 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7D5071D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27EB129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615F52A0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0F1B113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322DD6C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B9568EE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DE72D21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8BB2D72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FCB3BD0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2C28CC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C9E9B0E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BAF6B37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3B0CBA9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081F274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343F20BC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4D7A8E8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077B99B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7C534EEC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251249A9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49A090D1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2FE07326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0AE4EBF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A0FDC57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D84BF1C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8A47647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85A6B37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FD00C9F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B81225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C180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40EC004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4E92895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FC68868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E6C0B6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1FE0739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967CDFA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E55D977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E84AEC7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0331EE93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D9A2E8F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EF8DD6D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0CFA5B83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2307BA02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7A77A561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4.9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5B108574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strikethrough 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3DC9FDD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1EDAA43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75A9C964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DA0079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F50659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A56A9CC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9BCE3AE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E776B9D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6686B54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EEA7B1D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481DC48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4EC7A58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F1E40B0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6A454AF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4951B8FB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F32553D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8FD001F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44135A94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7B95778B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30181039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263336F2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5CFAC65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B15674C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F28A8D2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5E174C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54AC79F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0D8EEDC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D504E6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C180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CDDAA00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ECFAC40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00FDC9B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B8EF97C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705AEF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016E872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9E00A4D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2F7D7E1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2921CB2B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07BFEC6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FE9B6B6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6B6F6669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3586C059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0D8DF558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4.10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1A09F0BC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Text attribute – foreground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and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background </w:t>
            </w:r>
            <w:proofErr w:type="spellStart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colours</w:t>
            </w:r>
            <w:proofErr w:type="spellEnd"/>
          </w:p>
        </w:tc>
        <w:tc>
          <w:tcPr>
            <w:tcW w:w="671" w:type="dxa"/>
            <w:shd w:val="clear" w:color="auto" w:fill="auto"/>
            <w:vAlign w:val="center"/>
          </w:tcPr>
          <w:p w14:paraId="0A6525E1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56AEA73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51B12314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39BA649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5470733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0EC10B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B49E026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C28D6F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5CB8E4F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D1F38C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E.1/230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1D1059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E.1/231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AD0B557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3C9C6FC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EE39F77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0D6983FB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3F8EF4E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00142E1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0CAE624F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2BB8BE96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69743E75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2B8CF0A9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8F95B49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12FDBD4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4114BD3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696C893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19990F5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B5AF3E1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B4AAF4B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C180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B339EB2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65BF352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09276C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DE31F36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E.1/230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D312493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E.1/231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154D998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F2C6CEB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65B3EE7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1588DAFE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E460928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FDA16EE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32C6CDF8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18FE2CDF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6A0C1504" w14:textId="2F8AEFC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5.1, </w:t>
            </w:r>
            <w:ins w:id="44" w:author="Jerry Wang" w:date="2023-10-31T13:03:00Z">
              <w:r w:rsidR="00241C73" w:rsidRPr="004062C7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5.2</w:t>
              </w:r>
            </w:ins>
            <w:del w:id="45" w:author="Jerry Wang" w:date="2023-10-31T13:03:00Z">
              <w:r w:rsidRPr="004062C7" w:rsidDel="00241C73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delText>5.2.</w:delText>
              </w:r>
            </w:del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6C8F2885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UCS2 Display in Cyrillic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B127000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D5F893E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Rel-4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7520CFCF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06D13290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28D634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5257D25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A3EC7B0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57F7D35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46F34507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DABF129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84FA702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5BA2CA8F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0FD87F8F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7FA249F7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0FFC91B4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76E5B5D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FB3E8BD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03F447FF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C118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D7AB0F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6E4D251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36569A8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493322B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DF850D2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A4160C7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92A9FFD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34883C1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7FF34A97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3818E00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C315551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344D1AA7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0F41AA64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65327B05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5CA64D99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2FBDE2A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386ED90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A549457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C118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9CB9E15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37C4240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1067B0D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C180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0AB677B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AADB7A5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56B063D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5DB2F12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4A9A85E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BAD0E65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090DEFEB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6B9B8D3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DF4682B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7B60C33E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0D045B21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7B28A806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6.1, 6.2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61C2E05E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UCS2 display in Chinese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C266F76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98EB844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Rel-4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333FDD99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342508B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BCBBE3B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24D92EF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50AA8D4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4FB83DD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4FFE8DA0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38C12E1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FBD472F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34A76B93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4A2F1450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0B2B2565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11464F7D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1641FF0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92A1681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2EADFDF3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C143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3F417C3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6406E6E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0D93C98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8F64365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A847207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6174597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5D5A3E6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FFD739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09474052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D7B3793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B0FB534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7DE1CAA0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15D6BE85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6A57BF2B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434DC012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8CE3826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A4CD9D4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14D738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C143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356EAC0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8788B43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3835612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C180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089A403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B65FF21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2F9480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04C8FA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430D1F7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FF3BCB5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549B4CA3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4D7DDBB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8624AF1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3D96FB44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5A275C7A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33139401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7.1, 7.2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1121C27B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UCS2 display in Katakana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72EB389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5AA7A38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Rel-4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681F7BF3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1AE30FAB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3DCC64D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7B02DC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CD8C870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38E63C8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0896A323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5FD2107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AE8BC92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7D8A10A2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64322B74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73B9F37A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3FBE9691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DA30D46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340ECAE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2CC4962B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C145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CC1C9FD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16EA4A3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CAEBDC3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6B28C5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ABE311F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D6F2FBD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D875412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BB0EFA3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6DE6036C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C1E43D1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01C6CE3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1185BA1D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34AD24B1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71656E4B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5B4524D6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6A30DAC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850307D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760FD4E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C145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EE287A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37A13B7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D53205B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C180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90D2AD6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9311D3E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C3BDAFE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F4D2BB2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E923B61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AFCF1C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44D4043C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4B33A55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AD17BC3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7EDC140F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41AEF2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E14D89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TBD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684F85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Frames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BF777B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Rel-6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57A58B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7682B6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816951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7B2232B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7FBDAD2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E.1/178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4069EF3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D0CC95D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95BCA5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TBD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72C0D6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5CA2BD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2F62FD01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BFA76C3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lastRenderedPageBreak/>
              <w:t>27.22.4.14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2AB05A9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 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604F0AB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POLLING OFF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691CCE0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26D97C7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1645E12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279BBE6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32A2B7D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3D33873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2945AE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7C6D39FF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0390CC36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F6D39C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1.1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20F703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POLLING OFF</w:t>
            </w: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B12B25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D10A6C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89C539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5FFC71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E.1/23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6441A2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0236C1BE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B339FE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C47FF2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3E3325AF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0556ED6B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72DEC60F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67612362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4976336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EC5C4B8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54187FDD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AEE23E4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E.1/23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CE3BD2B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37DCDE35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F456AF3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524C200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48B08A5B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4B398071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78014F08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6541D9E5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A5106ED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18378AF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Rel-11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2BB98919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C180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7CD4E6A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A45FEAD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E.1/23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A4823F4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5C98156A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17A722D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17B0D0D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61942268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37B8AEB5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431333F0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52BC6464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06420E1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Rel-12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C4E1554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1A951D32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58DCD4C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E.1/23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C09B70D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6BC02A6A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628034B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813258C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644A8D59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0AF8D29D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06B49AEB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1.2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59A7E098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POLLING OFF, E-UTRAN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85FFC0A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554D6C9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Rel-12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12C0BDFB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C190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744FB50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E.1/23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C69D738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E-USS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0372712A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NB-SS</w:t>
            </w:r>
          </w:p>
          <w:p w14:paraId="586C086F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(See NOTE)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38C82A9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07D5C4C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7CF00BC6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1D82F3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356DA2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BBB305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CFB87B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Rel-12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E53594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454202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C222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023F5D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E.1/23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459758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E-USS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49CBEC86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NB-SS</w:t>
            </w:r>
          </w:p>
          <w:p w14:paraId="2F3DBD8D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(See NOTE)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9DA123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3BB088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76B60027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00097E1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27.22.4.15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1CF4A69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 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866766A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PROVIDE LOCAL INFORMATION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DD972F0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A1B1E08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D5BDF43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890FCAF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D3A9C44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C89BC9C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1599B2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06D9ABFA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3F30C4BD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F86824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1.1</w:t>
            </w:r>
          </w:p>
        </w:tc>
        <w:tc>
          <w:tcPr>
            <w:tcW w:w="26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C012FA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location information</w:t>
            </w: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A50239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5312DC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0746B4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M</w:t>
            </w: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305DDA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E.1/31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8D54B4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Yes</w:t>
            </w:r>
          </w:p>
        </w:tc>
        <w:tc>
          <w:tcPr>
            <w:tcW w:w="6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F7556E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954735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AER003</w:t>
            </w:r>
          </w:p>
        </w:tc>
      </w:tr>
      <w:tr w:rsidR="0096521C" w:rsidRPr="004062C7" w14:paraId="0A4FC658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67A742B3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16B6C5AA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1.2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7CC9CF2A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IMEI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51D783D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69AB146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678FA098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M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C10E314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E.1/31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EE43367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394FF04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607F506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1EAA14E3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3178C54F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0136290A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1.3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15D12719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network measurement results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and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BCCH channel list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3D5A1FC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5B3EC7F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628478D9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C167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F1D0194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6D23360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E.1/67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909D4F3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93B3767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FC97568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4A53C628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7DF016E9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7EABEFA9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1.4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251632E3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Date, time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and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time zone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FAAF81E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CFD85F1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65084FBB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M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AE7A954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E.1/59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457C0AC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587796C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94A16A7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14C10277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0AE5BCEF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2A8DCC7B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1.5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1CEA523E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language setting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461D9E8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8F17AC4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2FF70BF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C217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C950410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E.1/68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BC9A7E5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23AAAA6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FB16D75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0BBA1C37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4B88445B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45B32895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1.6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0528A796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Timing advance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3B1D59A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85C1996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604E6283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C167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A261F52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E.1/69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38C5D8F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AEE2FD0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EACF184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2A136403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7DD9137D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0BCD9461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1.7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68C20B5A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Access Technology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73A6BC9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Rel-4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745F409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71AFB40A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7C9ADB5D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E.1/72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BDE892D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USS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3417013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0752B86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AER004</w:t>
            </w:r>
          </w:p>
        </w:tc>
      </w:tr>
      <w:tr w:rsidR="0096521C" w:rsidRPr="004062C7" w14:paraId="0FDFDD16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44F097A2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5CF5F2A9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626B2698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3B46FF5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Rel-6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C37E291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06FBC958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M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467E168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E.1/72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03EFB3F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USS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B3956A9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1BE62C4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AER004</w:t>
            </w:r>
          </w:p>
        </w:tc>
      </w:tr>
      <w:tr w:rsidR="0096521C" w:rsidRPr="004062C7" w14:paraId="3C0CDF60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1A314D57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7070CCDB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326FEDFD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B09C347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0952F65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4647FCCC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2BA0669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E.1/72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594BDFD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USS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6497690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B56627A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AER004</w:t>
            </w:r>
          </w:p>
        </w:tc>
      </w:tr>
      <w:tr w:rsidR="0096521C" w:rsidRPr="004062C7" w14:paraId="1BE5F0EC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54E245DB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079ED68D" w14:textId="5F5D19CA" w:rsidR="0096521C" w:rsidRPr="004062C7" w:rsidRDefault="00241C73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ins w:id="46" w:author="Jerry Wang" w:date="2023-10-31T13:03:00Z">
              <w:r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1.8</w:t>
              </w:r>
            </w:ins>
          </w:p>
        </w:tc>
        <w:tc>
          <w:tcPr>
            <w:tcW w:w="2665" w:type="dxa"/>
            <w:shd w:val="clear" w:color="auto" w:fill="auto"/>
            <w:vAlign w:val="center"/>
          </w:tcPr>
          <w:p w14:paraId="73999997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Void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6A622CD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0E91F083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FC4837F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00F55191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49" w:type="dxa"/>
            <w:shd w:val="clear" w:color="auto" w:fill="auto"/>
            <w:vAlign w:val="center"/>
          </w:tcPr>
          <w:p w14:paraId="5E46E484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60B988AC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8BD294B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2E2C7091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5F585CEF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5BF21670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1.9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7153A9D1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IMEISV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1A69CAE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Rel-6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FD58C76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1E7A6F20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M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A05D373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E.1/143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C8DBECA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4DD2752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33A49C2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4416CB68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79E74363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38112F91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1.10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065A983C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Network Search Mode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C8EDF02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Rel-6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00E25D1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69CDB7D0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14118E31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E.1/144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088A94C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E-USS, 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15D384A1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E93DAEB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9426B2F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4C02E932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39862CBF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6B6F7EAA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2F5B3373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8D187A3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94D4F47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5E7598B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M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76301FD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E.1/144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C500E3D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E-USS, 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563F375D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23BD8B4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CF55D23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68A59D42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26B90912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239DAC37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1.11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72E4880E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Charge State of the Battery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4446544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Rel-6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EEDB600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06BDEBD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C139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54CD01A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E.1/170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ED84E4F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B4116DF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B1751B0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3ED33749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348EE264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688FE201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1.12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72DE2BBC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Intra-frequency UTRAN measurements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040B04D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Rel-6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CB84E1E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2599AE11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M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3B77B80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E.1/183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1098F42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USS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6C97B77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A926FAD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49B3526B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47FCB387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44800AE0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7F2DFC20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22E6624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9113922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4C9C72F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BEB3D40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E.1/183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A999EA8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USS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2688E24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021BF44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14689243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7F6DADFB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2DB87198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1.13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17EA8DFE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Inter-frequency UTRAN measurements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C55FE7A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Rel-6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A104073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4C85431C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M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F6C6004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E.1/183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BAC40EF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USS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A43F59A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C31FAA0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23351A98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0ABFC86B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7A786D8F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79100C18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7ACEC60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FF5223A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A2ECE95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M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0B7F6DB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E.1/183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C860966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USS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D235FBA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11C3BF6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13036132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474A04F9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7DAD906E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1.14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068AD336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Access Technology, E-UTRAN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6D56CDA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4BD9D72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Rel-12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494DE55F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C190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C6547E0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E.1/72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483387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E-USS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1919E9C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NB-SS</w:t>
            </w:r>
          </w:p>
          <w:p w14:paraId="122A21C8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(See NOTE)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55EA8C1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B7CEFAB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15B9B4F1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03B46820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3B0B4680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3A9C8327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160432A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Rel-13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4FD6D7D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95E15FA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C222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97DC8D2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E.1/72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98E188C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E-USS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0B50A13B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NB-SS</w:t>
            </w:r>
          </w:p>
          <w:p w14:paraId="2F461D44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(See NOTE)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FDD8276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FE2AAA7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52993A57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105F4716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236E00C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1.15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7E3E0A04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E-UTRAN Intra-Frequency Measurements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D133D9B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62F2A6A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6A7B0CCE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C190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DA7350C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E.1/183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2AACAA6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E-USS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D2D3279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9F62293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4CAC24DF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5B600CBF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0ED5DFDE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1.16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3DFA1161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E-UTRAN </w:t>
            </w:r>
            <w:proofErr w:type="spellStart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Intrer</w:t>
            </w:r>
            <w:proofErr w:type="spellEnd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-Frequency Measurements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D7985E3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A123286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7292F73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C190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20E107D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E.1/183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09B70B7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E-USS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63FE624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C6C9565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0CFC5BD4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030F6F68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0231ADF2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1.17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46EAC321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E-UTRAN Local Info (MCC, MNC, TAC &amp; E-UTRAN Cell ID)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74CABE4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36B1309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Rel-12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0DC60582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C190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0CDF96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8E5F8EC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E.1/135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98B7664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E-USS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664994B2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NB-SS</w:t>
            </w:r>
          </w:p>
          <w:p w14:paraId="2FDA5D9C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(See NOTE)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746078E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49CC348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3B56EACC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485B901C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7BB44F92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4F5D863B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1F35861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Rel-13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F925DFF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D2CFAE5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C222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1A1F56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D4FBAC5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E.1/135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6BCEF4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E-USS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79357812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NB-SS</w:t>
            </w:r>
          </w:p>
          <w:p w14:paraId="134C4A98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(See NOTE)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0D66D07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D218E24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58D973F6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107A675C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42DBE054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1.18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0839E14B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Discovery of surrounding CSG cells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F84A781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F1ACE9E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12753335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C195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53A2763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E.1/242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305BE1C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E-USS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E5AF40A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251027E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4E9D4710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29429C8E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7B7CB48C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1.19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7A274B34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Location Information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for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multiple Access Technologies 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07CFCE8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5FF233A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7F744D6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34187446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TBD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931738E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TBD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92AC50E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8D6AC50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4E07A867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02BC0E07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0372D486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1.20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674FD213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NMR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for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multiple Access Technologies 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C3B18FA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23A29EE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C6753B9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7303A5E4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TBD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E0009D0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TBD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2855425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FF9D25B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29993C77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16D44BDD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696F2BF5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1.21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68F64B90" w14:textId="77777777" w:rsidR="0096521C" w:rsidRPr="004A2052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</w:pPr>
            <w:proofErr w:type="spellStart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  <w:t>Current</w:t>
            </w:r>
            <w:proofErr w:type="spellEnd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  <w:t xml:space="preserve"> </w:t>
            </w:r>
            <w:proofErr w:type="spellStart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  <w:t>access</w:t>
            </w:r>
            <w:proofErr w:type="spellEnd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  <w:t xml:space="preserve"> technologies, multiple Access Technologies 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BBDD34A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C5FA103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BB0D5D9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1A088C93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TBD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505935B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TBD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1F2ED7D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F8DAFAC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7C062142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76B1791E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11807694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1.22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0851B6DA" w14:textId="77777777" w:rsidR="0096521C" w:rsidRPr="004A2052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NG-RAN Local Info (MCC, MNC, TAC &amp; NG-RAN Cell ID)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1E08DAE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EA826CC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3E55119" w14:textId="547BB783" w:rsidR="0096521C" w:rsidRPr="004062C7" w:rsidRDefault="00241C73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ins w:id="47" w:author="Jerry Wang" w:date="2023-10-31T13:04:00Z">
              <w:r w:rsidRPr="00241C73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C231</w:t>
              </w:r>
            </w:ins>
          </w:p>
        </w:tc>
        <w:tc>
          <w:tcPr>
            <w:tcW w:w="1065" w:type="dxa"/>
            <w:shd w:val="clear" w:color="auto" w:fill="auto"/>
            <w:vAlign w:val="center"/>
          </w:tcPr>
          <w:p w14:paraId="3F6528FD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E.1/31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6E243F5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NG-SS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155E3DF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713C1FE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3C8419BF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1236E813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5F71E78F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1.23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2FCD3DCE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Access Technology, NG-RAN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FC8CE0B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5955D68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4E2D175A" w14:textId="6EE2A6FC" w:rsidR="0096521C" w:rsidRPr="004062C7" w:rsidRDefault="00241C73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ins w:id="48" w:author="Jerry Wang" w:date="2023-10-31T13:04:00Z">
              <w:r w:rsidRPr="00241C73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C231</w:t>
              </w:r>
            </w:ins>
          </w:p>
        </w:tc>
        <w:tc>
          <w:tcPr>
            <w:tcW w:w="1065" w:type="dxa"/>
            <w:shd w:val="clear" w:color="auto" w:fill="auto"/>
            <w:vAlign w:val="center"/>
          </w:tcPr>
          <w:p w14:paraId="32E5B6DB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E.1/72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1A4BD43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NG-SS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7FD74AE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171F9AB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65FF113A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32DC7B58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4F74B955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1.24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4BF6CDF7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Slices Information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6485FA3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Rel-16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189C110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CC05C48" w14:textId="31E9F932" w:rsidR="0096521C" w:rsidRPr="004062C7" w:rsidRDefault="00241C73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ins w:id="49" w:author="Jerry Wang" w:date="2023-10-31T13:04:00Z">
              <w:r w:rsidRPr="00241C73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C231</w:t>
              </w:r>
            </w:ins>
          </w:p>
        </w:tc>
        <w:tc>
          <w:tcPr>
            <w:tcW w:w="1065" w:type="dxa"/>
            <w:shd w:val="clear" w:color="auto" w:fill="auto"/>
            <w:vAlign w:val="center"/>
          </w:tcPr>
          <w:p w14:paraId="4AA0E4FC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E.1/284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97D858B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NG-SS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F78F1D8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DE2EF31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3DD3C85B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0544C387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A0DC346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1.25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3D0914DE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Slices Information, no served Slice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0726A95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Rel-16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06F991D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451D636" w14:textId="3EB0BB6F" w:rsidR="0096521C" w:rsidRPr="004062C7" w:rsidRDefault="00241C73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ins w:id="50" w:author="Jerry Wang" w:date="2023-10-31T13:04:00Z">
              <w:r w:rsidRPr="00241C73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C231</w:t>
              </w:r>
            </w:ins>
          </w:p>
        </w:tc>
        <w:tc>
          <w:tcPr>
            <w:tcW w:w="1065" w:type="dxa"/>
            <w:shd w:val="clear" w:color="auto" w:fill="auto"/>
            <w:vAlign w:val="center"/>
          </w:tcPr>
          <w:p w14:paraId="4293A5F1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E.1/284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551DD9A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NG-SS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0AF28A0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AB64721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13372C02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00BA1F35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7F4BE70D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1.26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1DEBE3C6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Slices Information, several served Slices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D8DE04B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Rel-16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6E29462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D63463E" w14:textId="4C80355E" w:rsidR="0096521C" w:rsidRPr="004062C7" w:rsidRDefault="00241C73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ins w:id="51" w:author="Jerry Wang" w:date="2023-10-31T13:04:00Z">
              <w:r w:rsidRPr="00241C73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C231</w:t>
              </w:r>
            </w:ins>
          </w:p>
        </w:tc>
        <w:tc>
          <w:tcPr>
            <w:tcW w:w="1065" w:type="dxa"/>
            <w:shd w:val="clear" w:color="auto" w:fill="auto"/>
            <w:vAlign w:val="center"/>
          </w:tcPr>
          <w:p w14:paraId="648AC623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E.1/284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AE0123E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NG-SS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128B315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16B0F4F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6FE8B55C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46A00831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6713E0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1.27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722436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NG-RAN Timing advance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E3E910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Rel-16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70BC31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F07DAE" w14:textId="6C45A600" w:rsidR="0096521C" w:rsidRPr="004062C7" w:rsidRDefault="00241C73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ins w:id="52" w:author="Jerry Wang" w:date="2023-10-31T13:04:00Z">
              <w:r w:rsidRPr="00241C73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C231</w:t>
              </w:r>
            </w:ins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123E25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E.1/305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E70BA5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NG-SS only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B6C30A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65011E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502926B8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4D8285FA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5AB5E4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1.28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shd w:val="clear" w:color="auto" w:fill="auto"/>
          </w:tcPr>
          <w:p w14:paraId="6A00BF25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0949CB">
              <w:rPr>
                <w:rFonts w:ascii="Arial" w:hAnsi="Arial" w:cs="Arial" w:hint="eastAsia"/>
                <w:color w:val="000000"/>
                <w:sz w:val="14"/>
                <w:szCs w:val="14"/>
                <w:lang w:val="en-US"/>
              </w:rPr>
              <w:t>PROVIDE LOCAL INFORMATION, NG-RAN Intra-Frequency Measurements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B1EE0C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Rel-16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0602A5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</w:tcPr>
          <w:p w14:paraId="53A06E4C" w14:textId="77777777" w:rsidR="0096521C" w:rsidRDefault="0096521C" w:rsidP="00701862">
            <w:pPr>
              <w:pStyle w:val="TAC"/>
              <w:keepNext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napToGrid w:val="0"/>
                <w:sz w:val="14"/>
                <w:szCs w:val="14"/>
              </w:rPr>
            </w:pPr>
            <w:r>
              <w:rPr>
                <w:snapToGrid w:val="0"/>
                <w:sz w:val="14"/>
                <w:szCs w:val="14"/>
              </w:rPr>
              <w:t>C231</w:t>
            </w:r>
          </w:p>
          <w:p w14:paraId="4CB44B46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14:paraId="3BB8AB53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0949CB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E.1/305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</w:tcPr>
          <w:p w14:paraId="36916266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0949CB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NG-SS only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78B554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D11BEC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33F72E69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BF46AC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07088E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1.29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shd w:val="clear" w:color="auto" w:fill="auto"/>
          </w:tcPr>
          <w:p w14:paraId="76E001C7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0949CB">
              <w:rPr>
                <w:rFonts w:ascii="Arial" w:hAnsi="Arial" w:cs="Arial" w:hint="eastAsia"/>
                <w:color w:val="000000"/>
                <w:sz w:val="14"/>
                <w:szCs w:val="14"/>
                <w:lang w:val="en-US"/>
              </w:rPr>
              <w:t>PROVIDE LOCAL INFORMATION, NG-RAN Inter-Frequency Measurements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B13977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Rel-16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F63B9C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</w:tcPr>
          <w:p w14:paraId="40599E0C" w14:textId="77777777" w:rsidR="0096521C" w:rsidRDefault="0096521C" w:rsidP="00701862">
            <w:pPr>
              <w:pStyle w:val="TAC"/>
              <w:keepNext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napToGrid w:val="0"/>
                <w:sz w:val="14"/>
                <w:szCs w:val="14"/>
              </w:rPr>
            </w:pPr>
            <w:r>
              <w:rPr>
                <w:snapToGrid w:val="0"/>
                <w:sz w:val="14"/>
                <w:szCs w:val="14"/>
              </w:rPr>
              <w:t>C231</w:t>
            </w:r>
          </w:p>
          <w:p w14:paraId="49110C0C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14:paraId="2E081276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0949CB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E.1/305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</w:tcPr>
          <w:p w14:paraId="06B8F424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0949CB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NG-SS only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7AB032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C61A98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1EA37D45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CBC3475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27.22.4.16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B353CD4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 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46B6010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SET UP EVENT LIST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65137DB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4D89191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3554CAD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A6B835B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99B1339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D3D5163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684172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1D1A7CA0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1098528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45EEC6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1.1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E61851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Set up call connected event</w:t>
            </w: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3FC06F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C6101C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64B4F8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7F9424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0630145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E.1/35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3485E4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47013CCA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85FDBB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63BB6F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5F791528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2BBDCD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551D1360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577D22AA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6A7B6F6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B22E817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52E836A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C180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47430CF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8812A9F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E4D0329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E.1/35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B7EF6DD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10D15441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999FE88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3C674BC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25B1CE9B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2D7699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422BA7F8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1.2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1FD7AD83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Replace by new event list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0283AF4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26A7D9B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1A616A6B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63C4CCF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25B750B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9A60AA7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E.1/36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1F372A0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63812250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C0E4E1F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BD7ED26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0A74A8FD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4FD744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5F022611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707B3643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1DD8B3F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B33C0BB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B75C5C3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C180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0309F2F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457A3A4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12DB50D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18791D6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E.1/36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8F2779E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28E396B5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E195AF9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DC3C54A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276DDDC6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83A430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2D3E9AB5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1.3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55C1E05A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Remove event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9C8CB4B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72BB39D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62969727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6319C98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8513C7F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E.1/35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F8AC6B3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69F5B6E3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27617F5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781BE49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7B7DFEF8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E1B3F2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39C11B8A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404A41B1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BC704DB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D12326F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E257CF3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C180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F37720F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D1F85FC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D63FAE6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E.1/35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F9D283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3B1BA329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E4F410D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17F4B71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087FF79F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AB76E4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6BFCD9F9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1.4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5E431ACB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Remove Event on ME Power Cycle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F67C8F8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B95A929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17876649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06BB092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E61B7C3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E.1/35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5D3B52C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25D9F9E1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653FC9D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F0EDEA3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3D96E43E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04B5186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835573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71F977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7C1828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B78CC6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A06465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C180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3382FB7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8B3BB9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17F038C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E.1/35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B7D572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47844A1C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1BE9E4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E8A1DF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1FCB845F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0BEFEA8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27.22.4.17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A3C4E99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 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69FF5B6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PERFORM CARD APDU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1A20E74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111289F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A50233E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F64E64D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CE3FD93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183D5EF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B2EA19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77FD50E6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DA1F3CC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12B74C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1.1</w:t>
            </w:r>
          </w:p>
        </w:tc>
        <w:tc>
          <w:tcPr>
            <w:tcW w:w="26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0E9E73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Additional card inserted, Select MF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and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Get Response</w:t>
            </w: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E17254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EBBE1B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E8F77C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C109</w:t>
            </w: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6B3C8B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E.1/51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FE7AEF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BF05E1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516786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0E17F127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1583DC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707075F2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1.2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2569BBC1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Additional card inserted, Select DF GSM, Select EF PLMN , Update Binary, Read Binary on EF PLMN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45491E2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B6D82D7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3412F9F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C109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6CCC57A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E.1/51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8C07D35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B905AAF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BF3ABF0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622CD737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8B2C46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412E61BB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1.3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2B6816C8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Additional card inserted, card powered off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33EB3F2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78A3B15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D096B3E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C109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D6428D3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E.1/51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67F17DF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4C38B2C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CBEE390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387307FA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4932E4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2C3253D5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1.4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21C6E7B9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 card inserted, card powered off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6B479C6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4B08B67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3E0CC86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C109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2133648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E.1/51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616168A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86B7052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CC0B880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1B983DBF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05D6DD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6B10BC57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1.5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7C16508F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Invalid card reader identifier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F1D80FF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9EAAB01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AAEFC4A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C109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6115BD5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E.1/51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2FCAFA7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2EB7921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E92AA33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55900B92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A858C59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660282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2.1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7AF657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Detachable reader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493B87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7D6E4D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FD6C06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C116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25D2F6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E.1/51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1AE45C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B771B6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26095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7834960A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218B8E8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27.22.4.18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97A6017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 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6C53AF5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POWER OFF CARD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773925D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7C2A698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17DE086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51B3D36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10813DD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DEED78E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D04D5B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5D85E12D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46CF2C0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95FA1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1.1</w:t>
            </w:r>
          </w:p>
        </w:tc>
        <w:tc>
          <w:tcPr>
            <w:tcW w:w="26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C67FF4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Additional card inserted</w:t>
            </w: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276CAA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807201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A24556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C109</w:t>
            </w: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4ADE31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E.1/50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3AD17E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83CADB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0A059B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0D6A44B7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1C5B54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7EE89980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1.2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3C55CA99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 card inserted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24A163D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F440704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FCDEAA9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C109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9B036CC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E.1/50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8333567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F94B603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7178C32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2223F040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0DADF32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B15C47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2.1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2DE4D6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Detachable reader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B0C5CD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A11E10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0B4EC9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C116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DA6257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E.1/50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FB7DF8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1C6F2D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E21A9D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5B6DDBFC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7C47A5A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lastRenderedPageBreak/>
              <w:t>27.22.4.19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796A3E4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 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91A2975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POWER ON CARD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BB56038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83921B4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2CEDCAB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4F463A2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E9F440C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F02667D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2292FE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47F86BFB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09D37DA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746FD9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1.1</w:t>
            </w:r>
          </w:p>
        </w:tc>
        <w:tc>
          <w:tcPr>
            <w:tcW w:w="26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F3C6E0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Additional card inserted</w:t>
            </w: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21608E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82180D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E19D4B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C109</w:t>
            </w: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5BEF63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E.1/49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FB51B9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7B1F39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69769E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63F726AC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5366CF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A9BD8E2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1.2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07DC2D19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 ATR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4BAC724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C766641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53D8B9A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C109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521716E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E.1/49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F0964AC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66800EA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EF7D019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71CF79F0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937B4A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03ED8174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1.3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498C0220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 card inserted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B3A6E4D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BA6504C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66342A9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C109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9011912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E.1/49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A2BB2E9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97B79A7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0F6A973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058FD3C9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F85F23C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AABFFE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2.1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941EBC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Detachable reader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6BD343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947754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B28328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C116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5E691C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E.1/49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F35BFC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1C97B5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F4C754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49A032B8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9BC79A4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27.22.4.20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E938E8D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 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DD08860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GET READER STATUS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40C737D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CB7471F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E303964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B1695F4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C83AFAC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2F7210A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BB6861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74125C63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1C6A2D3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61344B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1.1</w:t>
            </w:r>
          </w:p>
        </w:tc>
        <w:tc>
          <w:tcPr>
            <w:tcW w:w="26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201191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Additional card inserted, card powered</w:t>
            </w: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4EA5DE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3E0658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864FDD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C109</w:t>
            </w: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B2885B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E.1/52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25F84E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B39BE2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6FF4E2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7EBC80C9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6F3D71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69952570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1.2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19CA309A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Additional card inserted, card not powered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CB74188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D5A0A73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24FA3FD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C109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452DBF4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E.1/52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9CCFE93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84F2C90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06D5E04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1FAC32B5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A5AE36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0F191122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1.3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4FB2EBB7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Additional card inserted, card not present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E09A552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3180C75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CA2E441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C109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01B8648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E.1/52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AFB2498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FB783AE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E438759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0F4202C5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C220746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7DC0C7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2.1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595C8C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Detachable reader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4040EC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078450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6BBE2A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C116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6B2794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E.1/52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DA15D5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8467A4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88E18F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7AF3077F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270EE8B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27.22.4.21.1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17C466D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 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7A6AE38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TIMER MANAGEMENT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0768677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E116131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BCA6619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EBBA9FE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075581A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0C1CDB1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FCB685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5A3BC95B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87384A7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B4DBB3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1.1</w:t>
            </w:r>
          </w:p>
        </w:tc>
        <w:tc>
          <w:tcPr>
            <w:tcW w:w="26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5D447C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Start timer 1 several times, get the current value of the timer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and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deactivate the timer successfully</w:t>
            </w: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191673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7F059C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06DE40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M</w:t>
            </w: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894060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E.1/57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37777EB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E.1/58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40526D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A71A8E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B29646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7A5E48A3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A87E4D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55022C6F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1.2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4F6F7DB5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Start timer 2 several times, get the current value of the timer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and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deactivate the timer successfully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3366B5D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9C183C2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6FE8936D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M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86CA74C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E.1/57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B5ADB44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E.1/58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79A6C36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A362969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ADF7A29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5AEE1BDA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159BF0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6E0C1070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1.3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5FDF991D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Start timer 8 several times, get the current value of the timer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and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deactivate the timer successfully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001D444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138E94F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F5B1C70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M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55F035A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E.1/57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9107315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E.1/58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71BA8DF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B2A4E59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10C9649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4F53B84B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AF4FE9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0F99A186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1.4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13D6392C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Try to get the current value of a timer which is not started: action in contradiction with the current timer state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C5BF5E6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EF532C7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6FA9B4F0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M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C8F4150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E.1/57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EC98A14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E.1/58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4C31050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A558809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E5072DF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60AE27BF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D1E292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63EDE642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1.5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38A76F68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Try to deactivate a timer which is not started: action in contradiction with the current timer state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A69C52C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6BDDB0A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C88CF00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M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779E799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E.1/57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AB6C60E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E.1/58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0D8C918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7A79EE5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48796BB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7403C99E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437C3D9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61202B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1.6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1BDE46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Start 8 timers successfully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2AF64D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37BDC5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77E138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M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07F317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E.1/57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10599B6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E.1/58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E6CB95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1D059E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6D6D38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23708832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05AAF27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27.22.4.21.2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1FE55A4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 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52852B0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ENVELOPE TIMER EXPIRATION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6F9092D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AE1B1A8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F69373F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795516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3C207BA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5AF6980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6F21CD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1340FA74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F25AE06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91D713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2.1</w:t>
            </w:r>
          </w:p>
        </w:tc>
        <w:tc>
          <w:tcPr>
            <w:tcW w:w="26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4C4E7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Pending proactive UICC command</w:t>
            </w: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3292F4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3C8DF5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1EB876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M</w:t>
            </w: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975326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75D88D6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E.1/57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573DC6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E9D26E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3ACFC1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4D01AF5B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ED4F7BA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306E45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2.2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02FC6B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USIM application toolkit busy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9A8D47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2AD906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D49B50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M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57279F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897FD9E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E.1/57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9E95DBB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E.1/20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BDA5C6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8D8AC7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11B2B6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69373F00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4B11B96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27.22.4.22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97C280E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 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B195D68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SET UP IDLE MODE TEXT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7211ABA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C0B110A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F995A57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92B8DCD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6EBD546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061DC89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564238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4CA702BE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778C8FB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C300D4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1.1</w:t>
            </w:r>
          </w:p>
        </w:tc>
        <w:tc>
          <w:tcPr>
            <w:tcW w:w="26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038EF9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Display idle mode text</w:t>
            </w: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90A4A6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094501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A902E4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</w:t>
            </w: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E0C243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3897197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AD75AE4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2C696AC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8F2704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Yes</w:t>
            </w:r>
          </w:p>
        </w:tc>
        <w:tc>
          <w:tcPr>
            <w:tcW w:w="6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D898D3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6B9E5C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3E9CAFB0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210C43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14E04CFF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1.2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7BF68044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Replace idle mode text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AA3A24C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295FF2C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F6B125A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9ABD898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0A10727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C9C2507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D4570C8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C04906F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Yes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625BBD3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0A39520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40007F1F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0CBC38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2F9D7C8C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1.3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47BFD649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Remove idle mode test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58C76AD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8B1A19E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191EAE9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5EDD58C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0261ABA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0DC1442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601F4C7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418571B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Yes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4D24DFF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3070968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6E3CEC3E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19A5C6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68F981C8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1.4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46F4C261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Competing information on ME display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6D1CC38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994570A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3ADBD42E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E67AF5F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ABF8E01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1B78292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818FC73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1998059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8DDB57D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C887079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294FB9A9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2924ADA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14E91D1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5FED2CF2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400754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5D65DE48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280D55E9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2A598BF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5E1ADB4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DD1B5D1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139148D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5D6485B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C180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8A28A85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EA90AC1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60E3A1A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AD79C75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C9A2A5D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1582758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5DEA5B05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2B2B8FE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D6FAA83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486F8C27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E22A17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07757699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1.5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40536E93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ME powered cycled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BC5D092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EDF62B4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6ADA8248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BC4FDC3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F481A8D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C2F5E99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04D0972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lastRenderedPageBreak/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670299C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lastRenderedPageBreak/>
              <w:t>Yes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7F945A5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0F1D470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6FDAEFFB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60883C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64575E5B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1.6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06CBACF1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Refresh with USIM initialization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EB651E5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370AECF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4EF1543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30F91EA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75DB166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06B6568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31E07F8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2248FFB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FB476B0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Yes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93A0400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1B8211B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4E9317A2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3574F5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46D4AFBF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1.7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68671CEF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Large text string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6CDE1E7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3603608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D05A5F4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CBC3B5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C3D26D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107BC5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0D1B605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84091D2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Yes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026DB04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DACF07F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241C03F2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FE7BC3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6CDEE6D7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2.1, 2.2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3E4AC1D0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Icons – basic icon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4FA1E34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A65A256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481170D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C108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023D441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992B91F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CD4CF99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B2D0BA8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A24F53C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Yes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6E0EA66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D8CF83C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075BC532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D00EFD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05DBE2F8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2.3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5F9EFC83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Icons – </w:t>
            </w:r>
            <w:proofErr w:type="spellStart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colour</w:t>
            </w:r>
            <w:proofErr w:type="spellEnd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icon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14A252C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481054A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4B4CEE9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772911E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13608E3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0FFAFE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C0BF6AD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20328D0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Yes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E415E7F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CD30B0D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1DE0B8E6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A8CFFA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753F883A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2.4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215A142E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Icon is not self-explanatory, empty text string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7C4ECF9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8C3D223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B618613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C188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7613608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762B46A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0B00261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B57FBBC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961337E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Yes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101143B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17202C2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6A6B7074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222306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25A6845C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3.1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00307579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UCS2 display in Cyrillic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E175156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F983ACB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4E144AD9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C118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B883D25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49EBE3C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8F4DF22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521054C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ED52EAC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36C2BEB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Yes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7DD8907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8DE7CED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6DED601F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C6029C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655EE6CC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4.1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04C90EEF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left alignment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04E8CBD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07A050D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420AE1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4C4B268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8FCFCD9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C7CEC19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F7A37B3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EB7A5D7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66224CF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E2B1534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5D95D55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Yes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EDE5FDE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410A741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72593AB1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8D7A99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CA52ACE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4.2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2767F7E8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center alignment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A9E354E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26FC9C1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159BB17B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0F4704A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C847EA2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1FAC5B9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C801EE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A2D5AF4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9072BD7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329B1D8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1988409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Yes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30E1B91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F4482C3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5B903ABE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2D9FEB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455CF1E2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4.3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19B83A14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right alignment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B98D5F9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155A0F3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D0C6EE9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10791F3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A76DEB0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D49BD63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0F34253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F444F4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AA3456B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4AAEADE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C012E0D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Yes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45075AD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DBF363A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4CCB9974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2A659D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408902AA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4.4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63380A4C" w14:textId="77777777" w:rsidR="0096521C" w:rsidRPr="004A2052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</w:pPr>
            <w:proofErr w:type="spellStart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  <w:t>Text</w:t>
            </w:r>
            <w:proofErr w:type="spellEnd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  <w:t xml:space="preserve"> </w:t>
            </w:r>
            <w:proofErr w:type="spellStart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  <w:t>attribute</w:t>
            </w:r>
            <w:proofErr w:type="spellEnd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  <w:t xml:space="preserve"> – large font size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7EFFDF1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CEDFBD0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60E23EBD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28DD33E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5EDD1A7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F90F598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72AA0DC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969ED30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FBD3F6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A361AB9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8AC0FFD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BEE1C27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8BAC356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Yes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FE47270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A07155F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44D61E98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CADCF8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68BEA2A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4.5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30A31F75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small font size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CFA88F1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26483A8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51B927B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DCF5958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6A34495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08AEA23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C450AAB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FB726AC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0538B8C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01D4562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DFBC467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EAA6A60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ABFBF3D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Yes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9186340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7A44ACC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099F9147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6086AE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431BBCC5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4.6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1A259933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bold 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F7305E1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AB56619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4C1AB35C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75FA7F0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BBA8205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D1ADFDE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B0B30C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75AEFC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6AD629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4ABDE4C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07BE03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B55EA02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9FF3FDE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Yes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0420C47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0DDD775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1683C742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950851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756CD5C0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4.7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6B512E25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italic 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46423F9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0C4DBE7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B34FB99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AA4C56C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E36737C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9F93F2D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9F9872D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4C39D6A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F7AE411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88C43FA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818CBEC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A54117A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62F28A6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Yes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A372C09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1A15D44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1AF31095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7FE260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D1C6DF1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4.8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06B29411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underline 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BE6F7AB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6B80408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4C7F877D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37DA56B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63FE000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B812995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524FAD8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6B7EF69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96858CD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3237927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2EBAE5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68C7CB9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699B0BC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Yes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11DC296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DBEC75C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68FD84E8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CFD6DA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5726846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4.9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011721AC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strikethrough 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F736799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95A478E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777D20D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AC210CB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20B0DF1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D22BA5B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8540CCD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B7BE2D9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ABA7886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EAE7069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51B7425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94356A2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lastRenderedPageBreak/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75F3840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lastRenderedPageBreak/>
              <w:t>Yes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AFDE052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8936104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4C9DD364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E0A9CC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25DED812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4.10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7113DFA9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Text attribute – foreground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and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background </w:t>
            </w:r>
            <w:proofErr w:type="spellStart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colours</w:t>
            </w:r>
            <w:proofErr w:type="spellEnd"/>
          </w:p>
        </w:tc>
        <w:tc>
          <w:tcPr>
            <w:tcW w:w="671" w:type="dxa"/>
            <w:shd w:val="clear" w:color="auto" w:fill="auto"/>
            <w:vAlign w:val="center"/>
          </w:tcPr>
          <w:p w14:paraId="22784E48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C5FEB9B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6DE9625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432AE3C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752EE64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3904DD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2061C72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F7E333C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78034E7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C7A4CEC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E.1/230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AE5CCC2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E.1/231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CECEBD7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8208E3E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Yes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3FDB32C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6CF5FE0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095F8514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C373F3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2E441C34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5.1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05FAB216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UCS2 display in Chinese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D8EBC7F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7E2516A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Rel-4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705A4452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51FBDE72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691A18B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BEF1B13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EEE8FF9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1164F20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Yes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FE64847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06FBAD6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4045A64A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8101F2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603464CC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550BD5AD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2113972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9D59DF6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319AE27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C143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B3AC219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834E7D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0AEFAC3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3D6E953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6C1F0DD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94234B7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Yes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BED0F93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07B2BA1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6148B4F2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0946D0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3DEE82EA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6.1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02210D53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UCS2 display in Katakana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908D31D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297CE96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Rel-4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44DD332C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7501015D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29E3995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B13D91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37BA6D6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9BC4006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Yes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5F10FAD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BF35676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6275F31C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529E14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258729E7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4D5F4514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AE9F904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D02E5BE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3349B50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C145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4373E7B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664B62B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0AD8663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C0933B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8110231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F8DD30F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Yes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EE6EEAA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C5EF8A6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1A168E66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1FC6E48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1FBCB0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TBD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96816E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Frames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F03C78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Rel-6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4C8376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5C24BB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F9CBC3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80AC9A9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0E74B2F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E.1/178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43C2E67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CD0793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TBD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A86A4C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029B8F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54644ECF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E61A389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27.22.4.23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2CBBFB9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 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D86E6E9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RUN AT COMMAND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B555628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3D70A62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BB620E1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51811F5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775C303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BC73038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919DED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1B2ED67E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7304081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275E86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1.1</w:t>
            </w:r>
          </w:p>
        </w:tc>
        <w:tc>
          <w:tcPr>
            <w:tcW w:w="26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61DCFF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 alpha Identifier</w:t>
            </w: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6803D1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6764C9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92303C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C110</w:t>
            </w: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5156FF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E.1/62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834F60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88EE70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303359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26F37056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E76EAC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F8DA097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1.2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37568E1B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null data alpha identifier presented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E968611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FA1EF00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425AAF03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C110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BF8E207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E.1/62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603FB84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1D4A9AE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67E50ED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2D56FC65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295DB8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21FD4AD1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1.3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0D2BE7C8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alpha identifier presented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8678B71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75D5932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333C9A1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4CADFA1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5F221E6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50B2914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833CAC5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5F6AD9F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36FA698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7FF8BD36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1D8D19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71BAF330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2.1, 2.3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2C106310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Icons – basic icon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BB52293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EFC1900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6857E64C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C114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F2ACE86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841A725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9B626B0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BF6E550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9C7EA75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57A4D6A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7D7E9CD6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7FBB6E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3461359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2.2, 2.4, 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22611380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Icons – </w:t>
            </w:r>
            <w:proofErr w:type="spellStart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colour</w:t>
            </w:r>
            <w:proofErr w:type="spellEnd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icon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135EAFF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C84F5C8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63D5B586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8A1C00B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0512670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43C5242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92C70F6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8F6760A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21B5452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2B944BBD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53AFC8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0E8B772F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2.5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1767EC5E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basic icon non self-explanatory, no alpha identifier presented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8E37EA9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A7EC8D4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CEB1FAC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32AB4DE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8698903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3B9DBD4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C334682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624B1AE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8C152D9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0884C596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2A63B4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C3FEC9F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3.1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7B656FE4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left alignment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D827FC0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26BE7C2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0A6AC75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532DA13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AE4CF04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6E6843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46A77C2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3814883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1C786F6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E9135C6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3C8E5CC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D2466B3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2E2A4D50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9CB5D3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5EF8518B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3.2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775D1EEE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center alignment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A787DB5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B7B5C4D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1690BDC2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9CC6F67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2DA9789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6F449CB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4BFE794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1241C1E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1576E68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2337EDF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C971651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B3FEB15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07792766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E4B0E2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0B629822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3.3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60731582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right alignment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A0D0F2B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20BB087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57FDE98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58B45DD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B03DE31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E6FCC66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20153A6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7F2E50B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C499363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DA8263E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6CFD3DF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DFFC017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50B3D235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E91D0A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030BF030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3.4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7C0A15F5" w14:textId="77777777" w:rsidR="0096521C" w:rsidRPr="004A2052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</w:pPr>
            <w:proofErr w:type="spellStart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  <w:t>Text</w:t>
            </w:r>
            <w:proofErr w:type="spellEnd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  <w:t xml:space="preserve"> </w:t>
            </w:r>
            <w:proofErr w:type="spellStart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  <w:t>attribute</w:t>
            </w:r>
            <w:proofErr w:type="spellEnd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  <w:t xml:space="preserve"> – large font size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9F964E0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F9F9C25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9362F2E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EBCB539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88150C8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404D2EA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81C0EB5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76D1C54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FE4B5E8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42354A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A728C0B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77336AB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A05328F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4717C21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45F1D03B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941B64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55EB8087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3.5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46AE9388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small font size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25EB61A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67CDA49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ECF105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8B3A4B6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EC2CDA7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2588352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8B299CF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6C37CCF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497C62D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D9A6FEF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8C4F784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7587F08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90E4E51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4DF4F4B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4305AF9A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CE350F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49D6612E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3.6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405B0EA8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bold 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04E20EC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051A1B3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66B5310F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027FD4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92CEED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BD3FB69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E60B94B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FB15D64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258BBCB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12914F8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01626BE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CD91DCB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058B543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62E8DE1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22B74AF8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2E8FFF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156F670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3.7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7039077E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italic 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6E160B0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F4719C7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5B4B8F8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128B520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1B9347D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91F6B2B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55F01BD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8D278D3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D7231F3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0F2F9BD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463A5EB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DE1158A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F0441ED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161DF11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17B05254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C3E3FC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20E225C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3.8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6349038E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underline 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31A3A27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0359C4C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43B9D6F2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B77C965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D760C78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4C93D32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73D8CB0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F4B40DD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5041AC0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98327FF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7A218DC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0A084BF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911382E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4A4F74F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786D6579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531A52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2925AE05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3.9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2591B91B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strikethrough 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276F8A1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92D1EB2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2FF3CDA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4CE34CA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5CBE8B2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AAAE129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88CBC55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A21EBE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2650E9D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9EE47F7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54BD202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8C46A46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22DC735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1403CE7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135528B7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DAC0F4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E291CFE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3.10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4A4A19A2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Text attribute – foreground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and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background </w:t>
            </w:r>
            <w:proofErr w:type="spellStart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colours</w:t>
            </w:r>
            <w:proofErr w:type="spellEnd"/>
          </w:p>
        </w:tc>
        <w:tc>
          <w:tcPr>
            <w:tcW w:w="671" w:type="dxa"/>
            <w:shd w:val="clear" w:color="auto" w:fill="auto"/>
            <w:vAlign w:val="center"/>
          </w:tcPr>
          <w:p w14:paraId="17C64222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BE3C382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BD00BB2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75D91B7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BAC0275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0E70856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A37B02C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56E5529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4C5E32F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E.1/230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6A93B05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E.1/231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54A0A75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47FE399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94B4E28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9022BBF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2A6230AE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079E4A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5050645C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4.1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3726F158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UCS2 Display in Cyrillic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C05813A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A3B7A1E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Rel-4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46C8A80A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1AE36AF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18C4035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C87F1FF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65B74B7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D996959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16B3F25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55E7DFCE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F24C92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517029D8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57023522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ABD4840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A896C22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50626A0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C149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8048C88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1903763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4A9C613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020C36F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3F64EF7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B404B2C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C90B11F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04C1D385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81D141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7E458845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5.1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4C89C137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UCS2 display in Chinese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BC64873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0D64C13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Rel-4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18316F1D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3B8068D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84256D2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4098CE8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D6F7938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88A4A7C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C585BAE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4FF4D0E2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DC365D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0D1E453C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5D52D228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D552DAF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7C674A7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37621F3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6016E14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FE8A00D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A50E1B3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BEF54BC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7929FCB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F08ED03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47963C1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79531EF1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FE4BE9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1FB3135F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6.1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33FAE261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UCS2 display in Katakana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ACB65ED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81201E7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Rel-4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55DFB55C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023D7E57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C248303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FC2AE6E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AAAA678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FC0FF2B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A09E997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2BA7EB09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D702A2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478CB6BA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7C4AC80C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BE96354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39467CE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F5F1EF5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F335DAB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09D3999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AB75935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6E609B1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20E9C8F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5990699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A9EDD98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0B84BB7D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3F07170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3CC63C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TBD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8D9888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Frames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215DBD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Rel-6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160EAD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3DD5B8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3CC9A2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D104B3A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522E82D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E.1/178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7320D24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2F1597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TBD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5C10D4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FE8017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32F36568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E1968AC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27.22.4.24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FD18C84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 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5086B83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SEND DTMF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F1145F8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4B642F0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F32D72A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C754844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A6222A9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1D86B95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A42A31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0EB3CEA1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E8604D3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73D56A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1.1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CF1748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Normal</w:t>
            </w: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BCDB7A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3CCB9C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5BF5EA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F5EE79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E.1/66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CA50FA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3591696D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8655F0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9B9BC7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05576EDF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0AA5D8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6A892183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29D79AD3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F5B4A46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C3D2D0D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1F652D1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C180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1D408F2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E6810C4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E.1/66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9581BED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34341C27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E28E1D4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16C5DCE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68A0EA19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451BFC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244F4427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1.2, 1.3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0FF64917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alpha identifier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65E9E51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6EC74A6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5843DB72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E4687C5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2D364DD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2D13305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5E9F449F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F1860B4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542A42C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20125703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41B12E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7336DAFE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1A7C45B4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C8ABCD2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17A8121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3B8BBB6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C180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105FE19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DF1DBC6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2891AD6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0D770C4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340DCDC5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09BCBBF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3E4154F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37C5BBEF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A0C35C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0473A63F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1.4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63BD823F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Mobile is not in a speech call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83A9009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9B4B1B6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24128A7B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65751CB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E.1/66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EE9D308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3B519E2B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52D9D4E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1F89055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23440738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C79C5D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7FC672C6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7B2E11B5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16A4FA8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67EA018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2D09E2C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C180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850D594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01E4F34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E.1/66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5D15FD2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2C55E4A4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63129E3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720E026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7134502E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D5BB06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39749A30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2.1, 2.3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494C0871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Icons – basic icon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4ECAB33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6707655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23785433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C108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A4300A4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77C84CB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EFF4B31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2F482C7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7949B5F3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BD62B2F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24376E1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67B29978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F4E8A0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148D32E5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07E63CE8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6BB4F39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ADB075C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FB64377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C108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E470D90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C180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6E02548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002F813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CF3BE3A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DD5A24B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77BFEE62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9292F53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C09313B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2FABD07C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B68628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7A458624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2.2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58381C92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Icons – </w:t>
            </w:r>
            <w:proofErr w:type="spellStart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colour</w:t>
            </w:r>
            <w:proofErr w:type="spellEnd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icon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BACF2DD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4EE02B8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29EB1F31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C18662E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F14C237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A6B60BE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46B2BAB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4E77265F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C07F00A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7908E31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099418F6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69E0FD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11E92FBE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39D939CE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D8B6D00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8E178AF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CDFA9B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B7DB627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C180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0C1E19E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8F93028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AB94C7E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1B84F12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26BE4274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C08189B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DA4E28E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265D8B3C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8E51C3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1BE368C1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3.1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7E366F74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UCS2 display in Cyrillic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95EAFF4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090CC08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1DEFFEB7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C118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B0B619D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EAC812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AE47D9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AB275A1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B575350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60241C3F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45C8436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C48F7F7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09322D9B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B341BA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10ED80F9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02798270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A8DBC16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A7550B6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1A65A3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C118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5DF76CC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C180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8DD5E41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F75C95D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4BAE84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16CB5A4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2813EF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5359D3F6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82567B9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E08F881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71D5E3EE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0C4462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22A862D5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4.1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30E44931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left alignment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0D89F0A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15A0BFD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068ABC16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35E3CEF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154655B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DC1274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60DAD9C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5C9FE15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1253F3F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3CF84900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C155B3F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A5A35FB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1675F60A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960424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5729BB75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7709644C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E59ADEC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1720962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EDEB57D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0E561C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C180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AE55302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AAE3849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8B22A14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60507C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A080DD9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2080C49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59CC06D0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32E3F8B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0487324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00A8504B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6C8C77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4D5578DD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4.2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630A82A3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center alignment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5428494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3E4E1AF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7EB2A7B9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6D96A68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DD3D78B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300DF70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388B3EA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E6AE4E1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5DB99E0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34AB163E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28129A2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026EEE9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30FA3F4B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1CF316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75A6626A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0B1A767F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1408E87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4A880D8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F63DA52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4BB85BC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C180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9064036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FDA12F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C163BD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C01693D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D2F185B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2C65B09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4E9F4B66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01C6DCF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DAD6B4C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588BA752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5ADD51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37E92153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4.3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05B05023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right alignment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7FF002B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CB646F6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27CD474D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935193C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515D87B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21EBDAD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05F6B4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lastRenderedPageBreak/>
              <w:t xml:space="preserve">E.1/219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7A2EC3D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04DC68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lastRenderedPageBreak/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62C56E13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B1CAA9D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5CA2F77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4F7BA93F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9ECC62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67138C0A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73F03D90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276B220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E9C565B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4EA9CE0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350DA65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C180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FD75352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2A44994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3A795F9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F3137D0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E3715E8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2503C20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4B1F5F1B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D907397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9AF2717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26C369AC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18B485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0CD23BF8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4.4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785350EA" w14:textId="77777777" w:rsidR="0096521C" w:rsidRPr="004A2052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</w:pPr>
            <w:proofErr w:type="spellStart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  <w:t>Text</w:t>
            </w:r>
            <w:proofErr w:type="spellEnd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  <w:t xml:space="preserve"> </w:t>
            </w:r>
            <w:proofErr w:type="spellStart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  <w:t>attribute</w:t>
            </w:r>
            <w:proofErr w:type="spellEnd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  <w:t xml:space="preserve"> – large font size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F540736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5A5732A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773FF636" w14:textId="6D572C9E" w:rsidR="0096521C" w:rsidRDefault="00241C73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ins w:id="53" w:author="Jerry Wang" w:date="2023-10-31T13:04:00Z">
              <w:r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C</w:t>
              </w:r>
              <w:r w:rsidRPr="004062C7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157</w:t>
              </w:r>
              <w:r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 xml:space="preserve"> </w:t>
              </w:r>
            </w:ins>
            <w:del w:id="54" w:author="Jerry Wang" w:date="2023-10-31T13:04:00Z">
              <w:r w:rsidR="0096521C" w:rsidRPr="004062C7" w:rsidDel="00241C73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delText>157</w:delText>
              </w:r>
              <w:r w:rsidR="0096521C" w:rsidDel="00241C73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delText xml:space="preserve"> </w:delText>
              </w:r>
            </w:del>
            <w:r w:rsidR="0096521C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BD55B4B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31C38D0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CBC8B69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83CFAC3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66CC67C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6074D01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121DD8E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B3D6149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1CC9F90D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B641ECC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AFE3EFE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621A3F87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B9A555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3A086A0C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6FD922BA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81627A3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4FB91FA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421BDDBD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2168529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4FF4624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C180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032C187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63701A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746500F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F7A3E1E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FADE9AD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DEA7772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6F55C4F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2DE2FAF9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7C2E5BD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AF48836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3978E4B9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041BED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4CB00C91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4.5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18DEFCBB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small font size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D92548C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1C244B2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04D21F3C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C158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AND</w:t>
            </w:r>
          </w:p>
          <w:p w14:paraId="0C04E79D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33628F5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FCE1E50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16DBEB3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A39B87C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367569F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E72E8FA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960A925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7C45C09C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AFB2E84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1342B96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7E62444E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EB4EC4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7739B2EE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7B924CDE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69BDCF5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47863AC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69946798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D570F34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FEF27B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C180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4D2770F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92E5868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2028572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5C61D0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C54CC13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C25AB4D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C297DDE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1ECE7FC6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3088566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8F29C48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7DFA6CB5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E34F7C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1D6D184C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4.6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7D49E3B0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bold 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6B0CD1A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7B92328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34867EAA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6B5FE06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EDF03D9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CA3633D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322F8F8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FB62BD1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ABBD615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3109F59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FBDEA42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53D0A00C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598BD70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FA81354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0A8C1090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294AE0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4A2A353D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50493209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3116B0C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E4474C9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3414385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9C832F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056F10F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C180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26ABE6B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417CCE9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01CEFC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127435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A4F343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B9363D3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0694575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519A6EFF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CA11025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9F5174F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5A7B9281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641624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2CB234E7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4.7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4BA442E1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italic 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7A69E15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E0B7E7E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2A009326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319D771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16B048F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19ABB30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80C0716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078D15A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60434ED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A6F29AA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59E0FC2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7BCF7DBC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2178397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B202015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5818DC49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B046A3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7292CB01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0482E5DF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CB93CE8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9626027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E0FAA23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9FEBEC2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CE8DB3D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C180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C2F86ED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658352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0FBC0CE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5207C0D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A43B0B4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1DEA2C9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517D81B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3ECA4A8B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19A7BF4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E922817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06273702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C7C5DE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26FEBE53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4.8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15D8467A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underline 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514855F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F4D5931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756371CF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311F735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3455A09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69BE46F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5976D02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D3DDB2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90CBFC2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9253A7C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4418C0C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41A6A2DE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0C2F7D0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2A9C63F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0FFCB1BF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75EC38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2BF3E56E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46B57292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9F91B10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4900E5B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45836EDB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E40B16E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2E3BC0C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C180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5B21890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C651E0F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E3F05CF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2CEA04E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BE89C7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5C749AF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962B14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3A38413F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B2BCDCE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A8308FC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77C02609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3BAC26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48481DBF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4.9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11AA109D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strikethrough 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44C23E9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80A896C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0746BDAB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FE6FCE6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B80CABD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6EE7D91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653F366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DAD7416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24B3659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A70E3AD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7DB3A8A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4061A00B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C458CA6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331C786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3F3F142E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80169D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49F05BE0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25018E39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7B9DF1F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0B18DDD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69C3CCF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2D5D61F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0844618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C180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D81D099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82C5B2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8B25572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C849B34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642FAD9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29E3253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9FD454F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6458D983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F9D736C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661C13E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67D027D4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F60C70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07481BD4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4.10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7460404C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Text attribute – foreground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and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background </w:t>
            </w:r>
            <w:proofErr w:type="spellStart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colours</w:t>
            </w:r>
            <w:proofErr w:type="spellEnd"/>
          </w:p>
        </w:tc>
        <w:tc>
          <w:tcPr>
            <w:tcW w:w="671" w:type="dxa"/>
            <w:shd w:val="clear" w:color="auto" w:fill="auto"/>
            <w:vAlign w:val="center"/>
          </w:tcPr>
          <w:p w14:paraId="2B8F8ADD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CCEFF73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6C2ABD56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EAE6EEC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4E2361E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542E355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21803D3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E57AE96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E.1/230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4D190C7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E.1/231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6ABE56E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B8D7D35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0E0948B4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536CAD4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20FEBA6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178BB983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94D8D7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644F8E5D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5B1572F4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0E7ED6E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C8C794A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415EE09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859CD87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82E6A10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C180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7A7E698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F461594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EB6D017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659EFF9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E.1/230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35819C4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E.1/231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5E16D37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42797F3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7DFCE4E5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9E6180E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B35BC75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73E0338A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58845E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6CDB09AD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5.1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2A0F1188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UCS2 display in Chinese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F206699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90CCD68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Rel-4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3B30CFBF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5A9E985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148410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BF2FB64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3A2E300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2AEB4F44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04CBC7F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AE810FB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34E3BBD1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262479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0152332B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498199D0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BF6AC50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13D3FA6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75BF7AD3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C143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DD7E158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DECCE00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0A7B875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D5C2E0E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45FA8D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24DD7DE7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033BE10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C0F6007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37DCFD8D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A92183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3677573D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1B5A7EED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9C413AD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233BBEC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45BD321D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C143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638533D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C180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9DDF053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2597D97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E33D0B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4DBB60D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BE4174C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685E7AC6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B98F8AA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6885978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72793E75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F7E377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47DE0C85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6.1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2C931E50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UCS2 display in Katakana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2FEAE4B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F7134D0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Rel-4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5503C091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0BFF4C93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C296B55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C07841B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763CCB0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1AB03D5A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62E6F1F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E69F8C3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1F908A81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5E04D1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21EB9893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6649004A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99CFC43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68666F7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5D28D64A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C145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2B1B672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6B0D38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8B0EBD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655892D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A7C61FC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60C7C3D5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AB0A090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50C9A85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6B41A6E6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1E3475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2CCF2BD2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22D0DD6D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1CB52AC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02F738A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77053EB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C145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B502F99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C180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E3EB029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5F8FBD8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BE27D7C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AF4ED2A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13B4C7B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6AF1FDFF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0AA0E61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6F68B0F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3A0041B8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0ACA77C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A22979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TBD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1DD03E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Frames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CA805D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Rel-6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AB3F35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A4C2C6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D0FCB2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27B1F8A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875DA09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E.1/178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C3A4A23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3AE366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TBD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32B339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124C26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763C565E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6E6099C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27.22.4.25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20B7060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 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BE2F062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LANGUAGE NOTIFICATION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C2CD3D1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EC6C846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AFE0CFB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F44D438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E8E5CC8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68A48D5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190E09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4131841E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3CA51F5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B6D696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1.1</w:t>
            </w:r>
          </w:p>
        </w:tc>
        <w:tc>
          <w:tcPr>
            <w:tcW w:w="26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52DCE9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Specific language notification </w:t>
            </w: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F194C3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E4C691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A29EB1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C181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FAEA312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C218</w:t>
            </w: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B2E146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E.1/70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1E4E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8C9B69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32D566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748F4201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3A6597A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C36A59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1.2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D3A7AE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proofErr w:type="spellStart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Non specific</w:t>
            </w:r>
            <w:proofErr w:type="spellEnd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language notification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D4A5C3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E804BB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0A3A13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C181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B62B0F5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C218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2BA0D7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E.1/70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C61911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BC8D86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8E1A2E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1F4D8E35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6E424C3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27.22.4.26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963252E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 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B963579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LAUNCH BROWSER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C8E1BAD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2C8A8F2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7061160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ED551F7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8B62C26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FC88937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44F3E5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5E53B7A2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D553E06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3963EA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1.1</w:t>
            </w:r>
          </w:p>
        </w:tc>
        <w:tc>
          <w:tcPr>
            <w:tcW w:w="26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BAEC0A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 session already launched: Connect to the default URL</w:t>
            </w: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FE01EB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9C5661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AAC86A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C111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4D76A0A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70BF22D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0567B71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C213</w:t>
            </w: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CA88BF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4ECFA67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24F145D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CD108C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Yes</w:t>
            </w:r>
          </w:p>
        </w:tc>
        <w:tc>
          <w:tcPr>
            <w:tcW w:w="6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009FC1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FD813B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34802764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B89DCA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618A235A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1.2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0B7B0CCA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connect to the specified URL, alpha identifier length=0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AA653BD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9E72F89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5176540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C111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D9410DC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4577BC7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B342915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B18CF6B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1D9E59B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F4A4BD1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Yes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04B68F7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806B5FA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634789E2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73ECA3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014A03BB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1.3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0F7DE099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Browser identity, no alpha identifier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B1E01E1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93B1832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6B1C3DB5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C111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5783939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0380BE8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12DB911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221AFB2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15E166E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18F60D7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Yes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482DAA5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B0AAACE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520FD3C4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81966A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68744F40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1.4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511135EC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one bearer specified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and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gateway/proxy identity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C4E7940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98E4FEA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39C784F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4C0404D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E6F7608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50FE342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D8DFFFE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BA282C5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47FB50F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251ACBC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Yes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25C6930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E3C1574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28CE254E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3BE1C4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4850F4B1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1.5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64C817FE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void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B4D687A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3ADFE2B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14FC7630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Void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44EDC9D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void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0725052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4C803919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E1B4FB8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4F98FA83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79E4B3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6A4765D1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1.6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5019E502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ME does not support Launch Browser with Default URL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C734EA7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E9D16BD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B7E21BC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C111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0E0F14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096062A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6776860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C214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DEC1319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4A59953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FF7C6B7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F8F31D9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Yes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37823BB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2FF84DD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60309380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CF408B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BEBDCE1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2.1, 2.2, 2.3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6285690C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Interaction with current session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31BCBE0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C691409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63277EE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C111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92FDD6D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C4E4ABC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295C140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6237B82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A45FA1B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998830C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Yes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AE847C4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C15ECF7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61EC4DDA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977230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4704695D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3.1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0F4AEB08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UCS2 display in Cyrillic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8274801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6022DC0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CA1DAF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C111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85B1D9D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C118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A8BD39F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1424E74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7C8B43A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9B6C0C2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30D81FB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8405A2A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7CFF13F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Yes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F66DE9E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8774059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4DB11D11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7394E3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0A23A980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4.1, 4.2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152A4F98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Icons – basic icon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33C479F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A946A98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AC9F5CC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0E7963C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F7B50D7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8D92829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DE6A7D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4C232E1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926D607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Yes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1EDA0CA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43E1B7B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1171A9A2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B4F7C9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1F928EFF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5.1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54849039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left alignment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C9DAE66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8387B23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9D8BFC3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C111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B4171B5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8B40CBD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E597C4A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A01DD40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491CD32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879D50D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4EF1E0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460B9C1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DC30391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Yes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D6CC570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0DF4BF5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1CF25D02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856519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28844CBC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5.2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76807F97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center alignment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AABC602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AD801D5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BCB30AD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C111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D17570E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37397D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493FDB3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C788E85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80083FF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6D494E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460E51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44088C8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ACC1EB3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Yes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3C27BC9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713C828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6593903B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E6CB3A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690F3E12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5.3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08CD15C1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right alignment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EC83F17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329351E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EE7789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C111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10B327F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59CF798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1D36AAC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6B0040D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9985012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344AB38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C692D4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9FBD862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DA919A4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Yes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B499419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0C37607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06DB719D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110F48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4E843F62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5.4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4280609A" w14:textId="77777777" w:rsidR="0096521C" w:rsidRPr="004A2052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</w:pPr>
            <w:proofErr w:type="spellStart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  <w:t>Text</w:t>
            </w:r>
            <w:proofErr w:type="spellEnd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  <w:t xml:space="preserve"> </w:t>
            </w:r>
            <w:proofErr w:type="spellStart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  <w:t>attribute</w:t>
            </w:r>
            <w:proofErr w:type="spellEnd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  <w:t xml:space="preserve"> – large font size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206D128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A92C3DF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1B7121C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C111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E2961A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4940A6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E5FD6E0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DC337E6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5445B60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A727692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43BB340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15893E3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E2E4C33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12E071C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DD39B0F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Yes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9F058C7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48AAB52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623010E2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A23B39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09C6D37A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5.5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2BAB93A9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small font size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04C97E7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56C6D22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6BA380B3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C111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A8D3A93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70D1AC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CCA1EFC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11394B2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73C40EB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D931917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F365727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2BA5E2A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2BB59C9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8703669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3E40B12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Yes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E89A2D4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138916F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53422229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04ABD4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7340DC46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5.6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1A4F57BA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bold 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0E53C6E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54C3B34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887FB73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C111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3C66883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DA4154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AD0F44C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D38E798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B197FD9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C4A6234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CA62B7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DDE9ED8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0808ECC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EF30924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CB28C88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Yes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8C63151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65EF0A2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07C926BA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255849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52B8B6BE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5.7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13478924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italic 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A64F60E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E4057F8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157B999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C111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1C0F1A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2046B4B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E94CFE0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DF77D9F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A9B0DE9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971729F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0470279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F36A517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E68219F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BDEA86D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7F04B5F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Yes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88832F6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C17CABB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21891A35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DF694A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77D70CCD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5.8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10131B46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underline 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809F737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15DC7F5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45CCC6B7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C111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BF0239C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692FC4D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FE5EDA3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2DA73FC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1A0686E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1D334A7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E97CBB4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06E747B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8778672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C6DB5AD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7DFAE21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Yes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B27DA43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2ED37F9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3D75922E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BF396C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7A0AB9B9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5.9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0883F814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strikethrough 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9D0D322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B409E35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90255CF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C111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9A2B818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27D5F03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EB2DE51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F07964E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11DEFC1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483622D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F5A58D9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80F75FD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42E602D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22C5C2B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AD88B79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Yes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06BA774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D03FFB5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1A57BAF5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75B6DD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58F5396A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5.10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52A87E62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Text attribute – foreground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and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background </w:t>
            </w:r>
            <w:proofErr w:type="spellStart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colours</w:t>
            </w:r>
            <w:proofErr w:type="spellEnd"/>
          </w:p>
        </w:tc>
        <w:tc>
          <w:tcPr>
            <w:tcW w:w="671" w:type="dxa"/>
            <w:shd w:val="clear" w:color="auto" w:fill="auto"/>
            <w:vAlign w:val="center"/>
          </w:tcPr>
          <w:p w14:paraId="25055E81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A0739BA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623E7D9E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C111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266099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F89BA1E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1B604D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EE37968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7B53617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DE8E9C0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B5C129D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E.1/230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642DCC9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E.1/231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E1CFD5C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930934F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78FEBDA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Yes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7580633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6F2C40B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24F5C7B4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ABFE21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0B410984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6.1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5916B20B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UCS2 display in Chinese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6B92676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8056E3D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Rel-4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2362C6D2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1F7223A8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8CEB4CD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CFB1555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76E3745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A4B204B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Yes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F22A8FF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FBA30F9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7C268FA8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FB18FD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52FA5828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6914E3D9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175FC8F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666D60A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22DFA2D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C111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8E36132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C143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61494A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E96B9AE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75E363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4525B9B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69126AC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9855466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B03A491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Yes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5CD54DF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13DD524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4D87D1E8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62081B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41DDD930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7.1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76E1D722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UCS2 display in Katakana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107253E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A2C98F6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Rel-4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3BF4DC40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3BB256A5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3B2D826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F1B0C56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BB5139D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CBE35BE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Yes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8208D57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3DB4235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7A59C85C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8C8546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1FE1C006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329067BE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8E8BB63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369BD3A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4A8D2200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C111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35E423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C145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21F77F2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C4966B1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6F55DCE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E1C88F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7BE6EF9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FB4362D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F8F2F84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Yes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31ECC9F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F9CB85E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07DEE9F7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6865EF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7D1B6D0B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TBD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20333C6E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Frames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8A1FE22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Rel-6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99F44B5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E1B8BE0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61D1EC16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D5AEE6B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4796453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E.1/178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00A9BBF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205AED4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F10B695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TBD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F395B7A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6773FFE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584154F1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C2516C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72BA418C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8.1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6E71833B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only NG-RAN bearer specified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and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gateway proxy identity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3C45384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Rel-16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DC4A3C6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BCBE54E" w14:textId="355D1A45" w:rsidR="0096521C" w:rsidRPr="004062C7" w:rsidRDefault="00241C73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ins w:id="55" w:author="Jerry Wang" w:date="2023-10-31T13:05:00Z">
              <w:r w:rsidRPr="00241C73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C111 AND C231</w:t>
              </w:r>
            </w:ins>
          </w:p>
        </w:tc>
        <w:tc>
          <w:tcPr>
            <w:tcW w:w="1065" w:type="dxa"/>
            <w:shd w:val="clear" w:color="auto" w:fill="auto"/>
            <w:vAlign w:val="center"/>
          </w:tcPr>
          <w:p w14:paraId="4828BD4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DF1FB6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7465125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FA3D128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A9BC7C4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NG-SS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54B9B0C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087E3F7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39B09D70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649610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76DDCEF5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8.2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36598377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Trigger LAUNCH BROWSER by CALL CONTROL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3154CD1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Rel-16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330A693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C73152A" w14:textId="00AE67D5" w:rsidR="0096521C" w:rsidRPr="004062C7" w:rsidRDefault="00241C73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ins w:id="56" w:author="Jerry Wang" w:date="2023-10-31T13:05:00Z">
              <w:r w:rsidRPr="00241C73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C111 AND C231</w:t>
              </w:r>
            </w:ins>
          </w:p>
        </w:tc>
        <w:tc>
          <w:tcPr>
            <w:tcW w:w="1065" w:type="dxa"/>
            <w:shd w:val="clear" w:color="auto" w:fill="auto"/>
            <w:vAlign w:val="center"/>
          </w:tcPr>
          <w:p w14:paraId="65FFDC33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3AF8FAF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127E96B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332743B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NG-SS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1A1C46B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5F8ED34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2D50C15F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949858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2AA54CD3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8.3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228100DD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Trigger LAUNCH BROWSER by MT Call event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A0AD954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Rel-16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D404A74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4674FCF0" w14:textId="027D1BA6" w:rsidR="0096521C" w:rsidRPr="004062C7" w:rsidRDefault="00241C73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ins w:id="57" w:author="Jerry Wang" w:date="2023-10-31T13:05:00Z">
              <w:r w:rsidRPr="00241C73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C111 AND C231</w:t>
              </w:r>
            </w:ins>
          </w:p>
        </w:tc>
        <w:tc>
          <w:tcPr>
            <w:tcW w:w="1065" w:type="dxa"/>
            <w:shd w:val="clear" w:color="auto" w:fill="auto"/>
            <w:vAlign w:val="center"/>
          </w:tcPr>
          <w:p w14:paraId="111850E4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CE3FC2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14DC016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ECEC3F7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NG-SS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D40A881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48D5709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39D2D89E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172FD5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2A92BB72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8.4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5A2DDFAD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Trigger LAUNCH BROWSER during mobile originated call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CEAD2D4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Rel-16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7A6E6D5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68F24EB8" w14:textId="1C78FB3C" w:rsidR="0096521C" w:rsidRPr="004062C7" w:rsidRDefault="00241C73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ins w:id="58" w:author="Jerry Wang" w:date="2023-10-31T13:05:00Z">
              <w:r w:rsidRPr="00241C73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C111 AND C231</w:t>
              </w:r>
            </w:ins>
          </w:p>
        </w:tc>
        <w:tc>
          <w:tcPr>
            <w:tcW w:w="1065" w:type="dxa"/>
            <w:shd w:val="clear" w:color="auto" w:fill="auto"/>
            <w:vAlign w:val="center"/>
          </w:tcPr>
          <w:p w14:paraId="32C2E4C7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9CF6A66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531CF88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2F34D48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NG-SS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AE87176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2559F73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7066DF77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8CCF711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2F46EE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8.5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C0E6B0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Trigger LAUNCH BROWSER during mobile terminated call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5EB9B0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Rel-16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068748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808FAE" w14:textId="27780B40" w:rsidR="0096521C" w:rsidRPr="004062C7" w:rsidRDefault="00241C73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ins w:id="59" w:author="Jerry Wang" w:date="2023-10-31T13:05:00Z">
              <w:r w:rsidRPr="00241C73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C111 AND C231</w:t>
              </w:r>
            </w:ins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14B45E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3584FCB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DF9E9D4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8C1DA4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NG-SS only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59FC2F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2C8E96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4A902E1B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597C34E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27.22.4.27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A2C508B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 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11AA9BB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OPEN CHANNEL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6EE3E7A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CDFBC77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E4DFB86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0B6F26F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57F7359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579142B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07929B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556F896C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845ADEF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2E616C" w14:textId="3A5777A0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del w:id="60" w:author="Jerry Wang" w:date="2023-10-31T13:05:00Z">
              <w:r w:rsidRPr="004062C7" w:rsidDel="00241C73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delText>void</w:delText>
              </w:r>
            </w:del>
            <w:ins w:id="61" w:author="Jerry Wang" w:date="2023-10-31T13:05:00Z">
              <w:r w:rsidR="00241C73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1</w:t>
              </w:r>
            </w:ins>
          </w:p>
        </w:tc>
        <w:tc>
          <w:tcPr>
            <w:tcW w:w="26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5C3D88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void</w:t>
            </w: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B16751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D57142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66BADB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void</w:t>
            </w: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1B4126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void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9EFD43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66BE7E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A6C8BA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151A9AF5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F7C5D5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666D4ECC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2.1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0A74E0D3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void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0E1A3AB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B50A69F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014F0E3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void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E6A071C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void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49FA46C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0B73A89E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F185FA8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63E5AF27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B76446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6E8E9EE7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2.2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7072FD13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immediate link establishment GPRS, no alpha identifier, with network access name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663B72B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A76AA70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75755EE7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C121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2C6CA6A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F502026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E.1/98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FEE0AE7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3A250321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8F5E035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BA71537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AER006</w:t>
            </w:r>
          </w:p>
        </w:tc>
      </w:tr>
      <w:tr w:rsidR="0096521C" w:rsidRPr="004062C7" w14:paraId="6E26BFB5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7D52A4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4BD857DC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45AF7D8B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870298A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1F6907E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6B11E0E7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7EDE16D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BEDE58A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08BE242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E.1/98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173D305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437346E0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872D3F8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83AADB5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AER006</w:t>
            </w:r>
          </w:p>
        </w:tc>
      </w:tr>
      <w:tr w:rsidR="0096521C" w:rsidRPr="004062C7" w14:paraId="767540BA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95837B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05E1E1ED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2.3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45A4E537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immediate link establishment, GPRS, with alpha identifier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1FA3796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7334FB4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6685A0E7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C121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F7AA911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FB4C147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4677AF0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0E4213B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ADB9852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156F4AFF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99CDDDE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1F8878F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TCEP001, TCEP002, AER005</w:t>
            </w:r>
          </w:p>
        </w:tc>
      </w:tr>
      <w:tr w:rsidR="0096521C" w:rsidRPr="004062C7" w14:paraId="05B1CE3A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41203A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5C7DFFE6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68CF088C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987D593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B1945C4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396301E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3C0C66B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588B058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7E1DFA8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F4E1902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222278F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3547DE1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4B6DEDEA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34D074B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D1DA78E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TCEP001, TCEP002, AER005</w:t>
            </w:r>
          </w:p>
        </w:tc>
      </w:tr>
      <w:tr w:rsidR="0096521C" w:rsidRPr="004062C7" w14:paraId="1044092E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41402B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0F4774D6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2.4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4359E698" w14:textId="77777777" w:rsidR="0096521C" w:rsidRPr="004062C7" w:rsidRDefault="0096521C" w:rsidP="007018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immediate link establishment, GPRS, with null alpha identifier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AF03F8A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DC287AC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4ADB92BF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C121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4998B3E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17FABE7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E.1/98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9F2A9B7" w14:textId="77777777" w:rsidR="0096521C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7D65A16D" w14:textId="77777777" w:rsidR="0096521C" w:rsidRPr="004062C7" w:rsidRDefault="0096521C" w:rsidP="0070186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EEECB88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A0300D6" w14:textId="77777777" w:rsidR="0096521C" w:rsidRPr="004062C7" w:rsidRDefault="0096521C" w:rsidP="00701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28118C50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20F1B8" w14:textId="77777777" w:rsidR="0096521C" w:rsidRPr="002143A2" w:rsidRDefault="0096521C" w:rsidP="00701862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13E5E8AD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761BFD9A" w14:textId="77777777" w:rsidR="0096521C" w:rsidRPr="004062C7" w:rsidRDefault="0096521C" w:rsidP="007018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ADCE519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74DB623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B51568C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A72202F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7499780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D45B6AF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E.1/98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67E1F5A" w14:textId="77777777" w:rsidR="0096521C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0F85C05A" w14:textId="77777777" w:rsidR="0096521C" w:rsidRPr="004062C7" w:rsidRDefault="0096521C" w:rsidP="0070186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930EB74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4C581CF" w14:textId="77777777" w:rsidR="0096521C" w:rsidRPr="004062C7" w:rsidRDefault="0096521C" w:rsidP="0070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1E4E3538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408FAF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7BD5165F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2.5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38C826A2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immediate link establishment, GPRS,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command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performed with modifications (buffer size)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17EF2E2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E38C6BB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532CCCDF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C152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8BC782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15A54A5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E.1/98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16E2E1C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6AEBBEDD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1060431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EDBB8D3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3F8C416F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5C7285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2AA2359B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2BEF3441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2B47D41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135DFB6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AD40C53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3E9C9BC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AECF542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F89B526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E.1/98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0F75A48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6C4F5013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9BFD387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F22A7CE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4C7E37D5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B710A0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440580AC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2.6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22262952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void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D0BE94F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void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D025038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1CCC49FD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Void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43F39FD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void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8A078E6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6F4AEF29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8C5EF68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6423CED2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30B20F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642BAE75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2.7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7AD0A381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immediate link establishment, GPRS, open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command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with alpha identifier, User did not accept the proactive command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11D865F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4B8C3C0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4F3A8367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2CFDA6A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AFADFBC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566173A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895BD1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38353CC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032A768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024D02A6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F6B40D1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0A279B4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TCEP001, TCEP002, AER007</w:t>
            </w:r>
          </w:p>
        </w:tc>
      </w:tr>
      <w:tr w:rsidR="0096521C" w:rsidRPr="004062C7" w14:paraId="4D76A3B0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C245B9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53F9B893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2E2ACE99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B448C57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FC8A764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FCA9399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98D407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C183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AEF77BD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FD16B6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011E472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975D2AF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8208BB8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39CED55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4649A767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2A7E5E0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E2A727A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TCEP001, TCEP002, AER007</w:t>
            </w:r>
          </w:p>
        </w:tc>
      </w:tr>
      <w:tr w:rsidR="0096521C" w:rsidRPr="004062C7" w14:paraId="6F53F460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7269F5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4F57BFBC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2.8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74636011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void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369650A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void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D55E3A9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30B98A0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Void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EEAD783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void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25AAEEF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2BF5D86C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17C79A9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754D21AC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D2F89F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7298950B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2.9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629ACA6C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OPEN CHANNEL, immediate link establishment, no alpha identifier, with network access name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75472B7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DC1BC62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7C64D6A3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438B1FA7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B4A2DFF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7D371C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5C150A4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43F5999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D5D415C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2DA14D26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01985D8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E307D8C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072BE413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11BE12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62B5724F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65EF1C42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11C0ED5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C71C8B6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442DC4F6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C191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AE9D8DA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830E19C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64C0347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D2679F6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8218A90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9CD98FE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F732A95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50355598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9217C4A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4A9F515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07809956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D95E48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6302BE88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2.10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7B544118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Multi OPEN CHANNEL, one in TCP Server  mode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and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one in TCP Client mode.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A521FD1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B9B768E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4620196D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587C3D8B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151DA42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C2EEADF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EF53F23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E.1/131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183D830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7A09854C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A4BA8F9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39E35BF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1B1F8249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872D84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3BEA006A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1B1EA5DF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1CE1ACE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AE70C8D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6CD97482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C192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D5796A9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43BBFEA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33E4ADA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7CA54AD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81F55A1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E.1/131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524C0BB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5E028519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1B8EEA5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EA7EC42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1ACB832D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D5E9FC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037E3C9F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3.1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1CE84B99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OPEN CHANNEL, Default Bearer, GPRS, with null alpha identifier)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6A8EA07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926BFEB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0E9D8F1D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C191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D87FEDC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5492804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2912973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C129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5EFEE53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4096E648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80D22DB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AFF2F6F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34A62E92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7424A0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5EADC858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4BEBB6FA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CD77AF3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19485DB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19E00AA3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C191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304CE28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A659E30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772601F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9DE4015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C129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E4D2FA8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722A2B8D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6D5B33D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F49FE1B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96521C" w:rsidRPr="004062C7" w14:paraId="72C4B4BA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556BEE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761A81F1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TBD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71F7FDBF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Local Bearer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1CE8AB0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Rel-4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BAB56FA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734BB3D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3D000E45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6303153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1E12933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C132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5F66084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TBD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7E1A3BD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6533FD5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4A306C06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564891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2C2ACC67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5.1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00F04A49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left alignment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D5E9535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08EDF0E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14100866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61EE6DA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A8B2312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6CD364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9A7A88A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FF9AE2B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89B812A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0B6DE0F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271A8F6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7D6BB217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79C1C8F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B006BB3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TCEP001, TCEP002</w:t>
            </w:r>
          </w:p>
        </w:tc>
      </w:tr>
      <w:tr w:rsidR="0096521C" w:rsidRPr="004062C7" w14:paraId="5EB48480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ACEC49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0AF178A6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6CAE40C2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3F7451D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0236670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191DCF1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79EC807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16C7522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8D662DC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39B4CAB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7D8FF2F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AC2775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169AA44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DB59BD7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B28563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3580E815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D542E85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1896356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TCEP001, TCEP002</w:t>
            </w:r>
          </w:p>
        </w:tc>
      </w:tr>
      <w:tr w:rsidR="0096521C" w:rsidRPr="004062C7" w14:paraId="0D54BC42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4C0D6C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56ABC9CA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5.2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17693742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center alignment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A798F88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48422DB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3C3A0C37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9F37FF6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D80BC03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EB9890B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ECB4F8C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8B7A4ED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83EBD57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9F270A5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4D85312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49F786F2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800CE9A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202B7E0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TCEP001, TCEP002</w:t>
            </w:r>
          </w:p>
        </w:tc>
      </w:tr>
      <w:tr w:rsidR="0096521C" w:rsidRPr="004062C7" w14:paraId="37A40905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C6E614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1775464A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09164121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5CD43F7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EB51E51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558DD1F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D27C3F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996463B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5111B4C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C5138F5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302DCB4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FD9CD17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19DD42E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EE1C6F8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69B0544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5425CE21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961AC51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31C8195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TCEP001, TCEP002</w:t>
            </w:r>
          </w:p>
        </w:tc>
      </w:tr>
      <w:tr w:rsidR="0096521C" w:rsidRPr="004062C7" w14:paraId="5BB906C3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FAE121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759B806F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5.3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699B0D2B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right alignment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C552BB8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A7B30C5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130AEA62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4CE6BE6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C155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E0E162C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D7551A1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8C95771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F2C6E9B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69C0103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9DF7542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CA21C0C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721AE59A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CE73EDB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E631F6B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TCEP001, TCEP002</w:t>
            </w:r>
          </w:p>
        </w:tc>
      </w:tr>
      <w:tr w:rsidR="0096521C" w:rsidRPr="004062C7" w14:paraId="5A94C26F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455E33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543BB1ED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1125C46A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0ECDEE3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A2F9623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1E9F974E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B7C55F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BFABB46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CEF3E79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13CA43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E73A593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5A3AD9B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347D0EF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5275D2B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22E11E9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6C7208EF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DCDAB3D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62F2B17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TCEP001, TCEP002</w:t>
            </w:r>
          </w:p>
        </w:tc>
      </w:tr>
      <w:tr w:rsidR="0096521C" w:rsidRPr="004062C7" w14:paraId="07E01CD6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F3F531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05121C9D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5.4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22E07546" w14:textId="77777777" w:rsidR="0096521C" w:rsidRPr="004A2052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</w:pPr>
            <w:proofErr w:type="spellStart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  <w:t>Text</w:t>
            </w:r>
            <w:proofErr w:type="spellEnd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  <w:t xml:space="preserve"> </w:t>
            </w:r>
            <w:proofErr w:type="spellStart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  <w:t>attribute</w:t>
            </w:r>
            <w:proofErr w:type="spellEnd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  <w:t xml:space="preserve"> – large font size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7FFC7CA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AA03D31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00584C1C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66C7057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C157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AND</w:t>
            </w:r>
          </w:p>
          <w:p w14:paraId="191E8CDB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C156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40E67DA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7B2FC2B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88105F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8CFAB39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1E8B4A0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7662EF8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624DFEC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FAF35ED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5FB4B317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2476C12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909CBE6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TCEP001, TCEP002</w:t>
            </w:r>
          </w:p>
        </w:tc>
      </w:tr>
      <w:tr w:rsidR="0096521C" w:rsidRPr="004062C7" w14:paraId="6C80177F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BEEEF8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26E286E6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5B5DE11F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B924B9D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66B8858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165A8EA8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B1F9215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533FB4E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63CCAB5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53966D5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62AD47E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426BAD0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CD9C3FD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9406F4B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7FA546E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985E50A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0B08BBE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6FEDF36D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6A0A306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B9ACB90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TCEP001, TCEP002</w:t>
            </w:r>
          </w:p>
        </w:tc>
      </w:tr>
      <w:tr w:rsidR="0096521C" w:rsidRPr="004062C7" w14:paraId="288A17C8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124838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1D69412C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5.5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69F5EAA1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small font size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A3724CB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08B2E5A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067E0BCA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C96F6BC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C158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AND</w:t>
            </w:r>
          </w:p>
          <w:p w14:paraId="36846689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C156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05E6040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F9F3FDC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B618EC5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8AF1015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F08BA7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CE7247A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A6F38B5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7DF502C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1D13685A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C96F94C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6E69FB8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TCEP001, TCEP002</w:t>
            </w:r>
          </w:p>
        </w:tc>
      </w:tr>
      <w:tr w:rsidR="0096521C" w:rsidRPr="004062C7" w14:paraId="3DCA3EEF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BF2780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445B3D28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7B45F155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54846DC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0D33EDE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431F6F10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7F49D4B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E431B70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F8085AF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09556EE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C349F7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9D631C8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9409D2D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EDA80D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F8CB7F9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47ADACB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8288A05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1643A75A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C77F0C0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05BD369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TCEP001, TCEP002</w:t>
            </w:r>
          </w:p>
        </w:tc>
      </w:tr>
      <w:tr w:rsidR="0096521C" w:rsidRPr="004062C7" w14:paraId="7310E926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DD1DDC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47CF3BE4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5.6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743971CB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bold 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ACF5C06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00A45F1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052A20BF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C36EBF8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20765DB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C159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0DB5775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9B6CF43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53A1A2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10B0C36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FE0419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942279D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9F66404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C67A6DA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4F78B1EA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44E4B1A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AA41045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TCEP001, TCEP002</w:t>
            </w:r>
          </w:p>
        </w:tc>
      </w:tr>
      <w:tr w:rsidR="0096521C" w:rsidRPr="004062C7" w14:paraId="367A6537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CD5EF2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63C06BC3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67F30FCC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2B1FDE4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1660C8A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2FBD59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23DB1F7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3E0F560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8321089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3B12C23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EF728C8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AE47A6B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A3914C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ADF72E3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947185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77DFCC6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7572E18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2690136E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0462C18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F1652FD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TCEP001, TCEP002</w:t>
            </w:r>
          </w:p>
        </w:tc>
      </w:tr>
      <w:tr w:rsidR="0096521C" w:rsidRPr="004062C7" w14:paraId="483373FD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89C4C7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104EB8F3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5.7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3719EDA9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italic 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8BF4CC0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DF05237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678EFA8B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32E9C48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E2E64AD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C159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4D917B1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76EA8C9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B4DE56F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667B8E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42E41A0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D9875AF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CE79D42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C88A8EA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21C52533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330E9AD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68144A7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TCEP001, TCEP002</w:t>
            </w:r>
          </w:p>
        </w:tc>
      </w:tr>
      <w:tr w:rsidR="0096521C" w:rsidRPr="004062C7" w14:paraId="3EE9E2AF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F58906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7E969C65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72FABA36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7C69CA3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973C5CC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977FFDF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B9FE2E7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FD0B067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40C3C41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470657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6F1C753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478720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BBA4258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38FE35D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21245DE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20F42BF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E805ED8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5DC36CEB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D365527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86D9495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TCEP001, TCEP002</w:t>
            </w:r>
          </w:p>
        </w:tc>
      </w:tr>
      <w:tr w:rsidR="0096521C" w:rsidRPr="004062C7" w14:paraId="3E0D2499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AA2326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73133EE5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5.8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4460CC14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underline 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08202E4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6B5C6B0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269409F5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84EC270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08612A3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C159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285C9C9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19B044D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300E778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4BCDD35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C7F0256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F896D0B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62903A2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E7D2003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6141FBD6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B673E66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2D199FD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TCEP001, TCEP002</w:t>
            </w:r>
          </w:p>
        </w:tc>
      </w:tr>
      <w:tr w:rsidR="0096521C" w:rsidRPr="004062C7" w14:paraId="17AC9B07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41E970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10A52EBA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2BFE6286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916770F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DE2661F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1748DC7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F6FCEF3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F63414E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DCD2A7A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2E33555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181BB65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8FEF06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75969AC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C37C58C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2A27270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D0CFFB6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6BADED4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7A0352A3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C863F82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53F47A6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TCEP001, TCEP002</w:t>
            </w:r>
          </w:p>
        </w:tc>
      </w:tr>
      <w:tr w:rsidR="0096521C" w:rsidRPr="004062C7" w14:paraId="1D5E22A1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C4086D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22840FDF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5.9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3F61A26C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strikethrough 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FA0DCDB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9458C4E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7C2488DD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0A3824B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BCA4266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C159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9622403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50C629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72E9949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1BB7757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FDDF4B6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101B51F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98E5049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lastRenderedPageBreak/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3AADB2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lastRenderedPageBreak/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7CA76BAB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DDA77FB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139B194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TCEP001, TCEP002</w:t>
            </w:r>
          </w:p>
        </w:tc>
      </w:tr>
      <w:tr w:rsidR="0096521C" w:rsidRPr="004062C7" w14:paraId="79A5C51E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63463E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5E8A9000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04C33F7F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167A967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0DAAC16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0088F6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37219DD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B571D02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800BAE1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F0E2BD3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DB3E837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9E0400C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B0603CB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0CC711E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E1C54BB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FEB52B0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1D01217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1652C26B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FF92FF9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5B27100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TCEP001, TCEP002</w:t>
            </w:r>
          </w:p>
        </w:tc>
      </w:tr>
      <w:tr w:rsidR="0096521C" w:rsidRPr="004062C7" w14:paraId="023B7832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8811F9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6A2663E2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5.10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5DD2BA8E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Text attribute – foreground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and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background </w:t>
            </w:r>
            <w:proofErr w:type="spellStart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colours</w:t>
            </w:r>
            <w:proofErr w:type="spellEnd"/>
          </w:p>
        </w:tc>
        <w:tc>
          <w:tcPr>
            <w:tcW w:w="671" w:type="dxa"/>
            <w:shd w:val="clear" w:color="auto" w:fill="auto"/>
            <w:vAlign w:val="center"/>
          </w:tcPr>
          <w:p w14:paraId="784BB12D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AD8F227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3FCE7DBC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FBA7EA5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099689D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C165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84F45CB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4357921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274AE8B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158F63F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E.1/230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CEB8A01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E.1/231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31A2E44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E6DC1BF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3AE641A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7442F742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814998F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953E315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TCEP001, TCEP002</w:t>
            </w:r>
          </w:p>
        </w:tc>
      </w:tr>
      <w:tr w:rsidR="0096521C" w:rsidRPr="004062C7" w14:paraId="38796575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7EC84B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20D6AC95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66A7979C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6702073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699C161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639C8BC4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7AABCC4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C186785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F483BA0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124289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335FCED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934E24C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CDA3B0D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E.1/230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B18397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E.1/231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B61589C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0910C27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78BDF7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2C0924B6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5D233CE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C1A4FF0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TCEP001, TCEP002</w:t>
            </w:r>
          </w:p>
        </w:tc>
      </w:tr>
      <w:tr w:rsidR="0096521C" w:rsidRPr="004062C7" w14:paraId="35FBE854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3606FB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47B69DFB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TBD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43D77502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Frames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BB0AADD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Rel-6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397B1A9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6D875DE9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7D2A925A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53D7750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2171235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A221C12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E.1/178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99BCDD0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93364EE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3B3B310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TBD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FE933EB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079A6AB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7BEB9B03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0CC22C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3081DBCA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6.1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00D9AB01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Immediate link establishment, E-UTRAN, bearer type '02'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981F7F1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A11A355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Rel-12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21B3BD76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C182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7781995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57A2812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E.1/135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A600431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E-USS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308DBAD9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NB-SS</w:t>
            </w:r>
          </w:p>
          <w:p w14:paraId="4845D1A7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(See NOTE)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988BDB3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DE24130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70BFBEF0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A6B45C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4E61E10C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1C0368F8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9DEC33E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Rel-13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1F4F081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CBB2336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C224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24297C0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FC47604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E.1/135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EF06C6A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E-USS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487C0D2D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NB-SS</w:t>
            </w:r>
          </w:p>
          <w:p w14:paraId="5A125C0D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(See NOTE)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D623D5C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CD8B5B6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0BDDBC87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0CE365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147C43E1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6.2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7E44CC53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Immediate link establishment, E-UTRAN, bearer type '0B'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05F9832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E5E7C5F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69D629EB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C182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812FB4E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B3FBE7E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E.1/135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77BDBD7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E-USS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5AD8885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D5B1FBF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79CA1437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964E39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2543CFFA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6.3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358E798C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Immediate link establishment, E-UTRAN, bearer type '02', with Network Access Name, with alpha identifier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5D9AD87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AE2DA53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Rel-12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6BDE8A86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C182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37537E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2EF8C09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ADC28A9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B10AABE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E.1/135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9732293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E-USS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61023C70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NB-SS</w:t>
            </w:r>
          </w:p>
          <w:p w14:paraId="2DD58921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(See NOTE)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3FA74CD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A5FD70E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TCEP001, TCEP002</w:t>
            </w:r>
          </w:p>
        </w:tc>
      </w:tr>
      <w:tr w:rsidR="0096521C" w:rsidRPr="004062C7" w14:paraId="1CD0190F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7683E8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55AF33EC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3D67BA01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F5786F6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Rel-13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BE179F6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4410B01A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C224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F40B84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0EA45AD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67FB512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C52485C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E.1/135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BAEC80A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E-USS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5B3D0092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NB-SS</w:t>
            </w:r>
          </w:p>
          <w:p w14:paraId="4E4BD22E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(See NOTE)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DCB1330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2AC0889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TCEP001, TCEP002</w:t>
            </w:r>
          </w:p>
        </w:tc>
      </w:tr>
      <w:tr w:rsidR="0096521C" w:rsidRPr="004062C7" w14:paraId="709CF82F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5E0B25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10DE9237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6.4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459C008D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Immediate link establishment, E-UTRAN, bearer type '03',  with alpha identifier, user did not accept the proactive command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CCE0063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5F17D4D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C60DAAD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C182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AB1E150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51D71F6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5A9B12D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9FED7C7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0A8AB42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E.1/135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1BEE522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E-USS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5369213E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NB-SS</w:t>
            </w:r>
          </w:p>
          <w:p w14:paraId="032D23D7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(See NOTE)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5C49A30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25C0E4A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2AFF0A43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EA11F8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EC02A57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6.5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6D251DE0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Immediate link establishment, E-UTRAN, bearer type '03', default EPS bearer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3F80526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CEA5681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65054237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C182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5CA3065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8AF4233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E.1/135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68B5826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E-USS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6AC1776E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NB-SS</w:t>
            </w:r>
          </w:p>
          <w:p w14:paraId="1B0F97B2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(See NOTE)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03B4E3F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E35A4C6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01E4C430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396703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56319A2E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6.6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47F4CA7A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OPEN CHANNEL, BIP is not a 3GPP PS data off exempt service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5087627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Rel-14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0A962C1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D3E3C82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C228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7A4427C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3976CC8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3351769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E.1/135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6D0006B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E-USS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4ACEAA8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8B2E414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0882A5E6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470EB9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010CAC46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6.7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5E39B479" w14:textId="77777777" w:rsidR="0096521C" w:rsidRPr="004062C7" w:rsidRDefault="0096521C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OPEN CHANNEL, BIP is a 3GPP PS data off exempt service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6CD64E4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Rel-14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0A46973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6E6E4CD2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C228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88611CC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A657C2C" w14:textId="77777777" w:rsidR="0096521C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259A59C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E.1/135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43334A7" w14:textId="77777777" w:rsidR="0096521C" w:rsidRPr="004062C7" w:rsidRDefault="0096521C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E-USS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B77C27C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C6CE464" w14:textId="77777777" w:rsidR="0096521C" w:rsidRPr="004062C7" w:rsidRDefault="0096521C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6521C" w:rsidRPr="004062C7" w14:paraId="305AC7C1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232CAB" w14:textId="77777777" w:rsidR="0096521C" w:rsidRPr="002143A2" w:rsidRDefault="0096521C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B7553DE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6.8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1F1F4AE2" w14:textId="77777777" w:rsidR="0096521C" w:rsidRPr="004062C7" w:rsidRDefault="0096521C" w:rsidP="00701862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OPEN </w:t>
            </w:r>
            <w:proofErr w:type="spellStart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CHANNEL,Maximum</w:t>
            </w:r>
            <w:proofErr w:type="spellEnd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number of open channel requests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E8894C6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Rel-14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8C02D26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6F90CDA3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212DE752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90FE710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E.1/135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2204C71" w14:textId="77777777" w:rsidR="0096521C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E-USS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5C21802A" w14:textId="77777777" w:rsidR="0096521C" w:rsidRPr="004062C7" w:rsidRDefault="0096521C" w:rsidP="0070186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NB-SS(See NOTE)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C3EA181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9C687F6" w14:textId="77777777" w:rsidR="0096521C" w:rsidRPr="004062C7" w:rsidRDefault="0096521C" w:rsidP="00701862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3E54" w14:paraId="7502A5DF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25ADF35C" w14:textId="77777777" w:rsidR="00A42CAA" w:rsidRPr="002143A2" w:rsidRDefault="00A42CAA" w:rsidP="00701862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5DC566" w14:textId="77777777" w:rsidR="00A42CAA" w:rsidRPr="00403E54" w:rsidRDefault="00A42CAA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3E54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7.1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6A9DA4" w14:textId="77777777" w:rsidR="00A42CAA" w:rsidRPr="00403E54" w:rsidRDefault="00A42CAA" w:rsidP="00701862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3E54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OPEN CHANNEL for IMS, IARI list stored on the USIM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2E7045" w14:textId="77777777" w:rsidR="00A42CAA" w:rsidRPr="00403E54" w:rsidRDefault="00A42CAA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3E54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Rel-10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960326" w14:textId="77777777" w:rsidR="00A42CAA" w:rsidRPr="00403E54" w:rsidRDefault="00A42CAA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039ADA" w14:textId="77777777" w:rsidR="00A42CAA" w:rsidRPr="00403E54" w:rsidRDefault="00A42CAA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3E54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C207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587311" w14:textId="77777777" w:rsidR="00A42CAA" w:rsidRPr="00403E54" w:rsidRDefault="00A42CAA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3E54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E.1/33 AND</w:t>
            </w:r>
          </w:p>
          <w:p w14:paraId="65430CCB" w14:textId="77777777" w:rsidR="00A42CAA" w:rsidRPr="00403E54" w:rsidRDefault="00A42CAA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3E54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E.1/89 AND</w:t>
            </w:r>
          </w:p>
          <w:p w14:paraId="584EBBBC" w14:textId="77777777" w:rsidR="00A42CAA" w:rsidRPr="00403E54" w:rsidRDefault="00A42CAA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3E54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E.1/247 AND</w:t>
            </w:r>
          </w:p>
          <w:p w14:paraId="5F84FC07" w14:textId="77777777" w:rsidR="00A42CAA" w:rsidRPr="00403E54" w:rsidRDefault="00A42CAA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3E54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E.1/249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C5857E" w14:textId="77777777" w:rsidR="00A42CAA" w:rsidRPr="00403E54" w:rsidRDefault="00A42CAA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3E54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USS or</w:t>
            </w:r>
          </w:p>
          <w:p w14:paraId="339EEA4C" w14:textId="77777777" w:rsidR="00A42CAA" w:rsidRPr="00403E54" w:rsidRDefault="00A42CAA" w:rsidP="0070186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3E54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E-USS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8F2FEF" w14:textId="77777777" w:rsidR="00A42CAA" w:rsidRPr="00403E54" w:rsidRDefault="00A42CAA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2EEB37" w14:textId="77777777" w:rsidR="00A42CAA" w:rsidRPr="00403E54" w:rsidRDefault="00A42CAA" w:rsidP="00701862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3E54" w14:paraId="4F7D8F7E" w14:textId="77777777" w:rsidTr="00A42CAA">
        <w:trPr>
          <w:jc w:val="center"/>
          <w:ins w:id="62" w:author="Jerry Wang" w:date="2023-11-14T17:45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vMerge/>
            <w:tcBorders>
              <w:top w:val="nil"/>
            </w:tcBorders>
            <w:shd w:val="clear" w:color="auto" w:fill="auto"/>
            <w:vAlign w:val="center"/>
          </w:tcPr>
          <w:p w14:paraId="137252FD" w14:textId="77777777" w:rsidR="00A42CAA" w:rsidRPr="00403E54" w:rsidRDefault="00A42CAA" w:rsidP="00A42CAA">
            <w:pPr>
              <w:keepLines/>
              <w:rPr>
                <w:ins w:id="63" w:author="Jerry Wang" w:date="2023-11-14T17:45:00Z"/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E6752D" w14:textId="0637DE55" w:rsidR="00A42CAA" w:rsidRPr="00403E54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64" w:author="Jerry Wang" w:date="2023-11-14T17:45:00Z"/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ins w:id="65" w:author="Jerry Wang" w:date="2023-11-14T17:45:00Z">
              <w:r w:rsidRPr="00403E5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8.1</w:t>
              </w:r>
            </w:ins>
          </w:p>
        </w:tc>
        <w:tc>
          <w:tcPr>
            <w:tcW w:w="26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29FAD7" w14:textId="2C7DD750" w:rsidR="00A42CAA" w:rsidRPr="00403E54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66" w:author="Jerry Wang" w:date="2023-11-14T17:45:00Z"/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ins w:id="67" w:author="Jerry Wang" w:date="2023-11-14T17:48:00Z">
              <w:r w:rsidRPr="00403E5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OPEN CHANNEL, immediate link establishment, NG-RAN, bearer type '03' – Default PDU Session</w:t>
              </w:r>
            </w:ins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88EC7C" w14:textId="218DEF54" w:rsidR="00A42CAA" w:rsidRPr="00403E54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68" w:author="Jerry Wang" w:date="2023-11-14T17:45:00Z"/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ins w:id="69" w:author="Jerry Wang" w:date="2023-11-14T17:45:00Z">
              <w:r w:rsidRPr="00403E5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Rel-15</w:t>
              </w:r>
            </w:ins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E53DD8" w14:textId="77777777" w:rsidR="00A42CAA" w:rsidRPr="00403E54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0" w:author="Jerry Wang" w:date="2023-11-14T17:45:00Z"/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82576B" w14:textId="5D233D82" w:rsidR="00A42CAA" w:rsidRPr="00403E54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1" w:author="Jerry Wang" w:date="2023-11-14T17:45:00Z"/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ins w:id="72" w:author="Jerry Wang" w:date="2023-11-14T17:45:00Z">
              <w:r w:rsidRPr="00403E5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C232</w:t>
              </w:r>
            </w:ins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FB95D2" w14:textId="77777777" w:rsidR="00A42CAA" w:rsidRPr="00403E54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3" w:author="Jerry Wang" w:date="2023-11-14T17:45:00Z"/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ins w:id="74" w:author="Jerry Wang" w:date="2023-11-14T17:45:00Z">
              <w:r w:rsidRPr="00403E5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E.1/89 AND</w:t>
              </w:r>
            </w:ins>
          </w:p>
          <w:p w14:paraId="3F607671" w14:textId="6DAF5AD9" w:rsidR="00A42CAA" w:rsidRPr="00403E54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5" w:author="Jerry Wang" w:date="2023-11-14T17:45:00Z"/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ins w:id="76" w:author="Jerry Wang" w:date="2023-11-14T17:45:00Z">
              <w:r w:rsidRPr="00403E5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E.1/281</w:t>
              </w:r>
            </w:ins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ACAD55" w14:textId="7B3D348F" w:rsidR="00A42CAA" w:rsidRPr="00403E54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7" w:author="Jerry Wang" w:date="2023-11-14T17:45:00Z"/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ins w:id="78" w:author="Jerry Wang" w:date="2023-11-14T17:45:00Z">
              <w:r w:rsidRPr="00403E5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NG-SS only</w:t>
              </w:r>
            </w:ins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827F60" w14:textId="77777777" w:rsidR="00A42CAA" w:rsidRPr="00403E54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9" w:author="Jerry Wang" w:date="2023-11-14T17:45:00Z"/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5D7C7C" w14:textId="77777777" w:rsidR="00A42CAA" w:rsidRPr="00403E54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0" w:author="Jerry Wang" w:date="2023-11-14T17:45:00Z"/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3E54" w14:paraId="069BBFEE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81" w:author="Jerry Wang" w:date="2023-11-14T17:4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vMerge/>
            <w:tcBorders>
              <w:top w:val="nil"/>
            </w:tcBorders>
            <w:shd w:val="clear" w:color="auto" w:fill="auto"/>
            <w:vAlign w:val="center"/>
          </w:tcPr>
          <w:p w14:paraId="523B244E" w14:textId="77777777" w:rsidR="00A42CAA" w:rsidRPr="00403E54" w:rsidRDefault="00A42CAA" w:rsidP="00A42CAA">
            <w:pPr>
              <w:keepLines/>
              <w:rPr>
                <w:ins w:id="82" w:author="Jerry Wang" w:date="2023-11-14T17:48:00Z"/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EC9A47" w14:textId="32BAF7AA" w:rsidR="00A42CAA" w:rsidRPr="00403E54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83" w:author="Jerry Wang" w:date="2023-11-14T17:48:00Z"/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ins w:id="84" w:author="Jerry Wang" w:date="2023-11-14T17:48:00Z">
              <w:r w:rsidRPr="00403E5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8.2</w:t>
              </w:r>
            </w:ins>
          </w:p>
        </w:tc>
        <w:tc>
          <w:tcPr>
            <w:tcW w:w="26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E77CBF" w14:textId="50CC5283" w:rsidR="00A42CAA" w:rsidRPr="00403E54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85" w:author="Jerry Wang" w:date="2023-11-14T17:48:00Z"/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ins w:id="86" w:author="Jerry Wang" w:date="2023-11-14T17:48:00Z">
              <w:r w:rsidRPr="00403E5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OPEN CHANNEL, immediate link establishment, NG-RAN, bearer type '0C'</w:t>
              </w:r>
            </w:ins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A974E4" w14:textId="3C92021C" w:rsidR="00A42CAA" w:rsidRPr="00403E54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87" w:author="Jerry Wang" w:date="2023-11-14T17:48:00Z"/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ins w:id="88" w:author="Jerry Wang" w:date="2023-11-14T17:48:00Z">
              <w:r w:rsidRPr="00403E5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Rel-15</w:t>
              </w:r>
            </w:ins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F62FEF" w14:textId="77777777" w:rsidR="00A42CAA" w:rsidRPr="00403E54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89" w:author="Jerry Wang" w:date="2023-11-14T17:48:00Z"/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99CD3F" w14:textId="4867D393" w:rsidR="00A42CAA" w:rsidRPr="00403E54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90" w:author="Jerry Wang" w:date="2023-11-14T17:48:00Z"/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ins w:id="91" w:author="Jerry Wang" w:date="2023-11-14T17:48:00Z">
              <w:r w:rsidRPr="00403E5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C232</w:t>
              </w:r>
            </w:ins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2C7B5A" w14:textId="77777777" w:rsidR="00A42CAA" w:rsidRPr="00403E54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92" w:author="Jerry Wang" w:date="2023-11-14T17:48:00Z"/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ins w:id="93" w:author="Jerry Wang" w:date="2023-11-14T17:48:00Z">
              <w:r w:rsidRPr="00403E5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E.1/89 AND</w:t>
              </w:r>
            </w:ins>
          </w:p>
          <w:p w14:paraId="6463D987" w14:textId="0F851A71" w:rsidR="00A42CAA" w:rsidRPr="00403E54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94" w:author="Jerry Wang" w:date="2023-11-14T17:48:00Z"/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ins w:id="95" w:author="Jerry Wang" w:date="2023-11-14T17:48:00Z">
              <w:r w:rsidRPr="00403E5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E.1/281</w:t>
              </w:r>
            </w:ins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9D029B" w14:textId="0054265D" w:rsidR="00A42CAA" w:rsidRPr="00403E54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96" w:author="Jerry Wang" w:date="2023-11-14T17:48:00Z"/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ins w:id="97" w:author="Jerry Wang" w:date="2023-11-14T17:48:00Z">
              <w:r w:rsidRPr="00403E5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NG-SS only</w:t>
              </w:r>
            </w:ins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79EA18" w14:textId="77777777" w:rsidR="00A42CAA" w:rsidRPr="00403E54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98" w:author="Jerry Wang" w:date="2023-11-14T17:48:00Z"/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16893E" w14:textId="77777777" w:rsidR="00A42CAA" w:rsidRPr="00403E54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99" w:author="Jerry Wang" w:date="2023-11-14T17:48:00Z"/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3E54" w14:paraId="5AE11D37" w14:textId="77777777" w:rsidTr="00A42CAA">
        <w:trPr>
          <w:jc w:val="center"/>
          <w:ins w:id="100" w:author="Jerry Wang" w:date="2023-11-14T17:4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vMerge/>
            <w:tcBorders>
              <w:top w:val="nil"/>
            </w:tcBorders>
            <w:shd w:val="clear" w:color="auto" w:fill="auto"/>
            <w:vAlign w:val="center"/>
          </w:tcPr>
          <w:p w14:paraId="1BED04F8" w14:textId="77777777" w:rsidR="00A42CAA" w:rsidRPr="00403E54" w:rsidRDefault="00A42CAA" w:rsidP="00A42CAA">
            <w:pPr>
              <w:keepLines/>
              <w:rPr>
                <w:ins w:id="101" w:author="Jerry Wang" w:date="2023-11-14T17:48:00Z"/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E45217" w14:textId="677CACAD" w:rsidR="00A42CAA" w:rsidRPr="00403E54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2" w:author="Jerry Wang" w:date="2023-11-14T17:48:00Z"/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ins w:id="103" w:author="Jerry Wang" w:date="2023-11-14T17:48:00Z">
              <w:r w:rsidRPr="00403E5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8.3</w:t>
              </w:r>
            </w:ins>
          </w:p>
        </w:tc>
        <w:tc>
          <w:tcPr>
            <w:tcW w:w="26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2E3ECE" w14:textId="30D3A009" w:rsidR="00A42CAA" w:rsidRPr="00403E54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4" w:author="Jerry Wang" w:date="2023-11-14T17:48:00Z"/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ins w:id="105" w:author="Jerry Wang" w:date="2023-11-14T17:48:00Z">
              <w:r w:rsidRPr="00403E5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OPEN CHANNEL, NG-RAN, bearer type '0C', after receiving policy update for URSP from network</w:t>
              </w:r>
            </w:ins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2C47D1" w14:textId="375071F0" w:rsidR="00A42CAA" w:rsidRPr="00403E54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6" w:author="Jerry Wang" w:date="2023-11-14T17:48:00Z"/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ins w:id="107" w:author="Jerry Wang" w:date="2023-11-14T17:48:00Z">
              <w:r w:rsidRPr="00403E5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Rel-15</w:t>
              </w:r>
            </w:ins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CBF4BF" w14:textId="77777777" w:rsidR="00A42CAA" w:rsidRPr="00403E54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8" w:author="Jerry Wang" w:date="2023-11-14T17:48:00Z"/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78F25E" w14:textId="242FC7DA" w:rsidR="00A42CAA" w:rsidRPr="00403E54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9" w:author="Jerry Wang" w:date="2023-11-14T17:48:00Z"/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ins w:id="110" w:author="Jerry Wang" w:date="2023-11-14T17:48:00Z">
              <w:r w:rsidRPr="00403E5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C232</w:t>
              </w:r>
            </w:ins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12B8E1" w14:textId="77777777" w:rsidR="00A42CAA" w:rsidRPr="00403E54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1" w:author="Jerry Wang" w:date="2023-11-14T17:48:00Z"/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ins w:id="112" w:author="Jerry Wang" w:date="2023-11-14T17:48:00Z">
              <w:r w:rsidRPr="00403E5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E.1/89 AND</w:t>
              </w:r>
            </w:ins>
          </w:p>
          <w:p w14:paraId="33F6D5B8" w14:textId="614B82E7" w:rsidR="00A42CAA" w:rsidRPr="00403E54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3" w:author="Jerry Wang" w:date="2023-11-14T17:48:00Z"/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ins w:id="114" w:author="Jerry Wang" w:date="2023-11-14T17:48:00Z">
              <w:r w:rsidRPr="00403E5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E.1/281</w:t>
              </w:r>
            </w:ins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71B7F5" w14:textId="28E9B8BA" w:rsidR="00A42CAA" w:rsidRPr="00403E54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5" w:author="Jerry Wang" w:date="2023-11-14T17:48:00Z"/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ins w:id="116" w:author="Jerry Wang" w:date="2023-11-14T17:48:00Z">
              <w:r w:rsidRPr="00403E5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NG-SS only</w:t>
              </w:r>
            </w:ins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AAE9C0" w14:textId="77777777" w:rsidR="00A42CAA" w:rsidRPr="00403E54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7" w:author="Jerry Wang" w:date="2023-11-14T17:48:00Z"/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D649FB" w14:textId="77777777" w:rsidR="00A42CAA" w:rsidRPr="00403E54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8" w:author="Jerry Wang" w:date="2023-11-14T17:48:00Z"/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317123" w14:paraId="6FBB7D1D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119" w:author="Jerry Wang" w:date="2023-11-14T17:4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275E80" w14:textId="77777777" w:rsidR="00A42CAA" w:rsidRPr="00403E54" w:rsidRDefault="00A42CAA" w:rsidP="00A42CAA">
            <w:pPr>
              <w:keepLines/>
              <w:rPr>
                <w:ins w:id="120" w:author="Jerry Wang" w:date="2023-11-14T17:44:00Z"/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60FBFD" w14:textId="7EB110BB" w:rsidR="00A42CAA" w:rsidRPr="00403E54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21" w:author="Jerry Wang" w:date="2023-11-14T17:44:00Z"/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ins w:id="122" w:author="Jerry Wang" w:date="2023-11-14T17:48:00Z">
              <w:r w:rsidRPr="00403E5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8.4</w:t>
              </w:r>
            </w:ins>
          </w:p>
        </w:tc>
        <w:tc>
          <w:tcPr>
            <w:tcW w:w="26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AFE82F" w14:textId="57F8696D" w:rsidR="00A42CAA" w:rsidRPr="00403E54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23" w:author="Jerry Wang" w:date="2023-11-14T17:44:00Z"/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ins w:id="124" w:author="Jerry Wang" w:date="2023-11-14T17:48:00Z">
              <w:r w:rsidRPr="00403E5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OPEN CHANNEL, NG-RAN, bearer type '0C', PDU Session is already available for the same DNN</w:t>
              </w:r>
            </w:ins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6B33A9" w14:textId="2960851F" w:rsidR="00A42CAA" w:rsidRPr="00403E54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25" w:author="Jerry Wang" w:date="2023-11-14T17:44:00Z"/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ins w:id="126" w:author="Jerry Wang" w:date="2023-11-14T17:48:00Z">
              <w:r w:rsidRPr="00403E5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Rel-15</w:t>
              </w:r>
            </w:ins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A9931D" w14:textId="77777777" w:rsidR="00A42CAA" w:rsidRPr="00403E54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27" w:author="Jerry Wang" w:date="2023-11-14T17:44:00Z"/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7DACA2" w14:textId="76DFD006" w:rsidR="00A42CAA" w:rsidRPr="00403E54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28" w:author="Jerry Wang" w:date="2023-11-14T17:44:00Z"/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ins w:id="129" w:author="Jerry Wang" w:date="2023-11-14T17:48:00Z">
              <w:r w:rsidRPr="00403E5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C232</w:t>
              </w:r>
            </w:ins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3C6740" w14:textId="77777777" w:rsidR="00A42CAA" w:rsidRPr="00403E54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30" w:author="Jerry Wang" w:date="2023-11-14T17:48:00Z"/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ins w:id="131" w:author="Jerry Wang" w:date="2023-11-14T17:48:00Z">
              <w:r w:rsidRPr="00403E5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E.1/89 AND</w:t>
              </w:r>
            </w:ins>
          </w:p>
          <w:p w14:paraId="7754884F" w14:textId="3F51B979" w:rsidR="00A42CAA" w:rsidRPr="00403E54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32" w:author="Jerry Wang" w:date="2023-11-14T17:44:00Z"/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ins w:id="133" w:author="Jerry Wang" w:date="2023-11-14T17:48:00Z">
              <w:r w:rsidRPr="00403E5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E.1/281</w:t>
              </w:r>
            </w:ins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FE2727" w14:textId="3D452BC7" w:rsidR="00A42CAA" w:rsidRPr="00403E54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34" w:author="Jerry Wang" w:date="2023-11-14T17:44:00Z"/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ins w:id="135" w:author="Jerry Wang" w:date="2023-11-14T17:48:00Z">
              <w:r w:rsidRPr="00403E5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NG-SS only</w:t>
              </w:r>
            </w:ins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30BEBD" w14:textId="77777777" w:rsidR="00A42CAA" w:rsidRPr="00403E54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36" w:author="Jerry Wang" w:date="2023-11-14T17:44:00Z"/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121BA6" w14:textId="77777777" w:rsidR="00A42CAA" w:rsidRPr="00403E54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37" w:author="Jerry Wang" w:date="2023-11-14T17:44:00Z"/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31346FAA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1A256D3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27.22.4.28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BE9850A" w14:textId="77777777" w:rsidR="00A42CAA" w:rsidRPr="004062C7" w:rsidRDefault="00A42CAA" w:rsidP="00A42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 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8A1A6CD" w14:textId="77777777" w:rsidR="00A42CAA" w:rsidRPr="004062C7" w:rsidRDefault="00A42CAA" w:rsidP="00A42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CLOSE CHANNEL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C88E76E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B234273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2B9074C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F59E06E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6038C10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121332D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B53EBB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18A13D37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3AC9D88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243CE7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1.1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41433C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successful</w:t>
            </w: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BD1C0D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EA14F6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32ED1F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C121</w:t>
            </w: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BF8A3D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E27270A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E.1/90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11A584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03078E9A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F64EA9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348363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40520192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B62F0F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7438489C" w14:textId="77777777" w:rsidR="00A42CAA" w:rsidRPr="004062C7" w:rsidRDefault="00A42CAA" w:rsidP="00A42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2E4673BF" w14:textId="77777777" w:rsidR="00A42CAA" w:rsidRPr="004062C7" w:rsidRDefault="00A42CAA" w:rsidP="00A42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FD32F97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3D59F74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552F8AF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B1B3FB9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F685049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FDCBD36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E.1/90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2539F66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3D1703A4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6F38086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6965545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3E199699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131F26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699EB7DD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1.2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090088EF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with an invalid channel identifier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491DEA9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B17EF2F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003FA63C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C121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4D8FC34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3501768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E.1/90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29EC1B5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3F79F6D3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4FECDBA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E272093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3F20D410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B33456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53EBAF64" w14:textId="77777777" w:rsidR="00A42CAA" w:rsidRPr="004062C7" w:rsidRDefault="00A42CAA" w:rsidP="00A42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13B47BC1" w14:textId="77777777" w:rsidR="00A42CAA" w:rsidRPr="004062C7" w:rsidRDefault="00A42CAA" w:rsidP="00A42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DFC4839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26B7386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F3B93BB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B9F1B50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1E7B69D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15563E6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E.1/90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3E6579A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46BBA21C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746ECFB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6FE26BB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675CE566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743484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2A0F8977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1.3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31196815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on an already closed channel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6BABCE7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4EDCA80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217E6F83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C121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A88B45B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E.1/90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97BD0A4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5DFFE54A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D0C2D30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72E5418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16692715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D95B3C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3A8DFD31" w14:textId="77777777" w:rsidR="00A42CAA" w:rsidRPr="004062C7" w:rsidRDefault="00A42CAA" w:rsidP="00A42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743705F5" w14:textId="77777777" w:rsidR="00A42CAA" w:rsidRPr="004062C7" w:rsidRDefault="00A42CAA" w:rsidP="00A42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DEC7AF1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43561F7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EFC28A8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AB08C78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209D6D3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E.1/90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E832077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27813778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339BFF3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985A072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3EB714CA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0D193C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208DED03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2.1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7FCA5A3D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left alignment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0F4C150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8A8C3F3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1D72095C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ADDDE39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CA2F557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2AAF321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33E21D0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1A406D2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CA69376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D73E25E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41C01B72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1E9C274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FD58E0A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A42CAA" w:rsidRPr="004062C7" w14:paraId="5DDC7517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A55D3B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32F65DBA" w14:textId="77777777" w:rsidR="00A42CAA" w:rsidRPr="004062C7" w:rsidRDefault="00A42CAA" w:rsidP="00A42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30767260" w14:textId="77777777" w:rsidR="00A42CAA" w:rsidRPr="004062C7" w:rsidRDefault="00A42CAA" w:rsidP="00A42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B0EA37E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BA2F1B8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51FC443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EB8FC75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9B9DE3D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A8F7372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C4CB97A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67447BA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5F06C36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3740B96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5ED6DA2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4093A84F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BACAAF9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A280F37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A42CAA" w:rsidRPr="004062C7" w14:paraId="7AC7010F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84D177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1B64A178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2.2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7E9326F9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center alignment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E4B0901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FA55097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141199FC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24D05F5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FEA3E53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865EA72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8DFDE4C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F5FDD00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BAE4F93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92F7693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7CE49368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7F7EAD9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CF98098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A42CAA" w:rsidRPr="004062C7" w14:paraId="7A2BBA61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80A558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4553F56A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40FAB22F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C928445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BE94B0B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4FF0C820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33A5960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083AB57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650FEEC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C50872A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85E3185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09E9E4C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02BA16D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4DCA7F0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00239E20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175CF5E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FA14D9F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A42CAA" w:rsidRPr="004062C7" w14:paraId="5D9E9DEA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9A1179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039D4114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2.3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42D641F4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right alignment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0AD157E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B1E532B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55699500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E860EEB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C155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7F7391F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2571562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1DC1024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264101F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3CB1CF9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22360A4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123F3871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E64F7C2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2818381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A42CAA" w:rsidRPr="004062C7" w14:paraId="772577E6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1D00BC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58B20742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40CD5C72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16069B7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AC46554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B7004CF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3754302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49853FB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2DA9D20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7CA9F67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35216E5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F453F49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E99A32C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71585AF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4FB654FA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0E6E2D3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498709F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A42CAA" w:rsidRPr="004062C7" w14:paraId="486A6A41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75A139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02B6EC7D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2.4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3E9B36BA" w14:textId="77777777" w:rsidR="00A42CAA" w:rsidRPr="004A2052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</w:pPr>
            <w:proofErr w:type="spellStart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  <w:t>Text</w:t>
            </w:r>
            <w:proofErr w:type="spellEnd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  <w:t xml:space="preserve"> </w:t>
            </w:r>
            <w:proofErr w:type="spellStart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  <w:t>attribute</w:t>
            </w:r>
            <w:proofErr w:type="spellEnd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  <w:t xml:space="preserve"> – large font size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38F43B4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A2541D6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525B625E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6D98FC3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C157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AND</w:t>
            </w:r>
          </w:p>
          <w:p w14:paraId="336CD6A0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C156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1728719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1B5B527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2F388BD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3D17FE6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72447BC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5E0E570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FCEFA57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5266B0CC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899701B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16E8829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A42CAA" w:rsidRPr="004062C7" w14:paraId="60460EA6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7B25E4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50697358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787AD6CD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B8F5C87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5DD69CD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A30D79A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ECC31FF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AA6D1A3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CC5376D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4EC28F1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2EB5EF3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AA648FF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84B4BBC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BA530C1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B4C4491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7EF2A18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0D2EB622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40E00E8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84593DB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A42CAA" w:rsidRPr="004062C7" w14:paraId="64E3AF23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ACEB31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56C79E6D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2.5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43159D87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small font size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F492D65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55F3E01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51DA7CB0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5EE3AFD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C158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AND</w:t>
            </w:r>
          </w:p>
          <w:p w14:paraId="5F59C796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C156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24AB0DE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66FF34A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FD53208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0ED0FB5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1807270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7B30ACE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AB24BB1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450E8A62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9DFBD92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778806C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A42CAA" w:rsidRPr="004062C7" w14:paraId="2B86692A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C2ADF4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00983420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6A1451DD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8958BDD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C2376E7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479538AF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2AC7754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D6A9E9D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E53E9B8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439F4E9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E7569E9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96CCC44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DE4FE27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4F719E0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6A87C05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8AA96E5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336BA92E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4462952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2ABFFF0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A42CAA" w:rsidRPr="004062C7" w14:paraId="188654E7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7D34F7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0465D73A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2.6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51FE8A56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bold 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D0DDCE9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7E09E0E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4F1C3688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864E922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2507C25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C159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4B7532A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7FE1CD2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AA45E5C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EC4C07E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D199024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8BBA447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199DA30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2654253A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524E7FB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3E44DB7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A42CAA" w:rsidRPr="004062C7" w14:paraId="6D7F43B9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73D949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1B63CEA4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5EFB2CA3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4EC58DB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A19BC1F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852E70D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F76A5E2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5C67F81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B165EBE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lastRenderedPageBreak/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43D618F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lastRenderedPageBreak/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1D4902E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2ABF765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A3ED0DB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lastRenderedPageBreak/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6DF4270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E04BD93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6E95FAF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lastRenderedPageBreak/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320887A7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C48EBA9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4856BA3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A42CAA" w:rsidRPr="004062C7" w14:paraId="1B34372B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56058B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6D1F90B7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2.7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6EFFB9E8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italic 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38BFC2E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C565724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6759BF2A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907AC36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6667A6B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C159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4733CCE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3F06DD3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9B1F9F6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BCF490E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A326D22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B91A364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D361EDA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404A5DD9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FFF20B3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9966F2E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A42CAA" w:rsidRPr="004062C7" w14:paraId="7111D3A9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351F0C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39F4F291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050A6B0A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BB9013F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371CAF2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F835F89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DF4D866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51E7B6D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D71CB2F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18C8199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65494E8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5E18FAE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951C261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09AD79C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F4E4361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87BB38F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7CA44E2F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6586E17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9843C80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A42CAA" w:rsidRPr="004062C7" w14:paraId="35E79F3C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F20071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0607C73F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2.8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73736758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underline 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D50824C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4A363AC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0B336A98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E8D0A08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3C6B352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C159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8D9FF2B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E1EFF2B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62FF9B3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98B2336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9D2D0FF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7A87C36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5B1F896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379A6B95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A1E0BD8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DB939B5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A42CAA" w:rsidRPr="004062C7" w14:paraId="094EA86A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D48968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21A80EA2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47462B00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9EC8A25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27CA3E7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2A8B56C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D44EEA3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883CD89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370F74F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FCC52D0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C91C97C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FEB5E4F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38DC262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0670099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A8E9CA3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C1BF5C1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47AFAD1A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9909CEE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BE1322B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A42CAA" w:rsidRPr="004062C7" w14:paraId="5D6B7CC5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9FA9AD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6D3D0A0B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2.9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59B72AAD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strikethrough 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2ED113A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BBACADE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0805769A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4A39E27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3F71E74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C159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A580B46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EB5730A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20B3515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3001037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47AE08D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9056182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E7A7B5D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5BDB6F08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C3F745B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95F707E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A42CAA" w:rsidRPr="004062C7" w14:paraId="68FD0445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9E7A16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7DBEAD1A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1703BC41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559BC32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E956E94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5C0083F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309229E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081D70D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023C46C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7332DA3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16AAE37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4AA5250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524BB33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D2E8233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C459CF2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5A2AF28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3D2650B2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1F29B3A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339BC63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A42CAA" w:rsidRPr="004062C7" w14:paraId="3D767AE3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99C7E5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1F968D8F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2.10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6DC179F8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Text attribute – foreground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and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background </w:t>
            </w:r>
            <w:proofErr w:type="spellStart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colours</w:t>
            </w:r>
            <w:proofErr w:type="spellEnd"/>
          </w:p>
        </w:tc>
        <w:tc>
          <w:tcPr>
            <w:tcW w:w="671" w:type="dxa"/>
            <w:shd w:val="clear" w:color="auto" w:fill="auto"/>
            <w:vAlign w:val="center"/>
          </w:tcPr>
          <w:p w14:paraId="327102D3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4862980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19F2ECF8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77994ED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E530FBB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C165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38F4549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A61DEE1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7B04404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02E24F8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E.1/230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54D1DEE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E.1/231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A81F326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659E1C7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71377B7D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8894F56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6B589DB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A42CAA" w:rsidRPr="004062C7" w14:paraId="5938FF0B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5538A0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316A03A7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4B1AF9FB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4F4E3A1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1CD8257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640DF7D4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6E97103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4A13045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6C59909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58CE389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901BC96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2AC9AB6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2B81841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E.1/230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B872AD1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E.1/231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B82460D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FC64E6B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65BB35B6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A0874F6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17BE626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A42CAA" w:rsidRPr="004062C7" w14:paraId="30D08032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9D2E85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7B0EA93C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TBD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7C7F6BFD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Frames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F5EB93A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Rel-6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FF4CAB3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D110CB1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7220D011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FDB2059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474E00E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2C45E50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E.1/178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2630C1C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CD48156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TBD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F72A10D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B993D46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726D15B4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D2C8DE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3670CA29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3.1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200854BF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Default EPS bearer, successful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AA7F2A8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8151DFB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Rel-12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7D2BDEE7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C182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7133104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64C2BE9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E.1/90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33D7218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E-USS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274EE481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NB-SS</w:t>
            </w:r>
          </w:p>
          <w:p w14:paraId="18A0DDEA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(See NOTE)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E6E248F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27D77E4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396A4B44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E69D37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732A2683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33146022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FB8CB99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Rel-13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F677EDA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07A5BF8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C224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1270CB8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21F973B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E.1/90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0F9889A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E-USS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6FFA5170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NB-SS</w:t>
            </w:r>
          </w:p>
          <w:p w14:paraId="71131931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(See NOTE)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4BA4F09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A76C4D6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796A8F5D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D63D8E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5F043FDC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3.2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4112BB81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EPS bearer with APN different from default APN, successful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6B022E0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E36AB24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Rel-12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02504DA9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C182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DC00E1B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BEA071E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E.1/90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C1FC431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E-USS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79B671C6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NB-SS</w:t>
            </w:r>
          </w:p>
          <w:p w14:paraId="6737C14C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(See NOTE)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0FF70ED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29C18A7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TCEP001, TCEP002</w:t>
            </w:r>
          </w:p>
        </w:tc>
      </w:tr>
      <w:tr w:rsidR="00A42CAA" w:rsidRPr="004062C7" w14:paraId="121FBDAA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0AD4AE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228DCE49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352F8D67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C507BCF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Rel-13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6AABAC5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4ECBFA19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C224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2466575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1AEDAD8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E.1/90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C0E8A28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E-USS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24D6EA6A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NB-SS</w:t>
            </w:r>
          </w:p>
          <w:p w14:paraId="63EB9BBA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(See NOTE)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0C229C0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3C89C45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TCEP001, TCEP002</w:t>
            </w:r>
          </w:p>
        </w:tc>
      </w:tr>
      <w:tr w:rsidR="00A42CAA" w:rsidRPr="004062C7" w14:paraId="172465F1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BBD7E1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4F55CA9F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3.3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294B2794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CLOSE CHANNEL, C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ommand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qualifier set to 1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33A2F3C" w14:textId="2603D7F0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ins w:id="138" w:author="Jerry Wang" w:date="2023-10-31T13:27:00Z">
              <w:r w:rsidRPr="004062C7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Rel-</w:t>
              </w:r>
              <w:r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8</w:t>
              </w:r>
            </w:ins>
          </w:p>
        </w:tc>
        <w:tc>
          <w:tcPr>
            <w:tcW w:w="738" w:type="dxa"/>
            <w:shd w:val="clear" w:color="auto" w:fill="auto"/>
            <w:vAlign w:val="center"/>
          </w:tcPr>
          <w:p w14:paraId="2A32DBCD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C271A7D" w14:textId="76BBD03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ins w:id="139" w:author="Jerry Wang" w:date="2023-10-31T13:23:00Z">
              <w:r w:rsidRPr="00D052C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C230</w:t>
              </w:r>
            </w:ins>
          </w:p>
        </w:tc>
        <w:tc>
          <w:tcPr>
            <w:tcW w:w="1065" w:type="dxa"/>
            <w:shd w:val="clear" w:color="auto" w:fill="auto"/>
            <w:vAlign w:val="center"/>
          </w:tcPr>
          <w:p w14:paraId="03303782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BCE20B5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E.1/90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DC9BF95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E-USS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1FC7A367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NB-SS</w:t>
            </w:r>
          </w:p>
          <w:p w14:paraId="48D46BF4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(See NOTE)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83E38B3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611E254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77B9DB2B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679595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22E25676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4.1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601BC4D5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CLOSE CHANNEL, NG-RAN, bearer type '03' – Default PDU Session, successful.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45B02A9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281DAB8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AB0B011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C232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75F533E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F094DE9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E.1/281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2FEBC10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NG-SS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181722D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E06034F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771C6452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019E8FF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0C5986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4.2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D3502F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CLOSE CHANNEL, NG-RAN, bearer type '0C',successful.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B7E121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Rel-15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44A8D2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0D679E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C232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4CDE74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0FF01FA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E.1/281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FB94C8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NG-SS only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87A900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6B5803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6F845745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7419A19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27.22.4.29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AC171BF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 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A357CDB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RECEIVE DATA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103E0E8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CD80E28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7A3E155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5085AAF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C8BDF7D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D09983F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22A0EB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3F73B7FA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314F4AB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FB0EAD" w14:textId="77777777" w:rsidR="00A42CAA" w:rsidRPr="004062C7" w:rsidRDefault="00A42CAA" w:rsidP="00A42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1.1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6ED26C" w14:textId="77777777" w:rsidR="00A42CAA" w:rsidRPr="004062C7" w:rsidRDefault="00A42CAA" w:rsidP="00A42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already opened channel</w:t>
            </w: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8B4F54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6F180B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A1F43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C121</w:t>
            </w: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8E08D5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DF5B5C2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64AC046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E.1/92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BF0D60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787114CE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3829A2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A1FCFF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AER008</w:t>
            </w:r>
          </w:p>
        </w:tc>
      </w:tr>
      <w:tr w:rsidR="00A42CAA" w:rsidRPr="004062C7" w14:paraId="505723B3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65B6AE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3A1E0847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2D30682E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5198521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F15035A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42E6EA8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4581081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17DE6CE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60C1A52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95A7915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E.1/92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EE3E46F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67BF4CF0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0F7927E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4BBB68E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AER008</w:t>
            </w:r>
          </w:p>
        </w:tc>
      </w:tr>
      <w:tr w:rsidR="00A42CAA" w:rsidRPr="004062C7" w14:paraId="76405D8A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017A1F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65B6C6E9" w14:textId="77777777" w:rsidR="00A42CAA" w:rsidRPr="004062C7" w:rsidRDefault="00A42CAA" w:rsidP="00A42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1.2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2FF9B5B5" w14:textId="77777777" w:rsidR="00A42CAA" w:rsidRPr="004062C7" w:rsidRDefault="00A42CAA" w:rsidP="00A42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Already opened channel – E-UTRAN, APN different from default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9BCAB29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5FF0587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38410BD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C182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C8316E1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C115EA7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168E6E3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E.1/92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06E717A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E-USS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78041515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NB-SS</w:t>
            </w:r>
          </w:p>
          <w:p w14:paraId="4FA9B692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(See NOTE)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CCDE744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22DE894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21E7C473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5166EE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3E66C3D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1.3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29D32758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the length of receive data exceeding the buffer size.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49923E0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202181A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45635B1C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C232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FAB2DD2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509934D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E.1/281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B64CBC9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NG-SS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4EABD8D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C76BAC3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23B98D76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68421F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61BD9100" w14:textId="77777777" w:rsidR="00A42CAA" w:rsidRPr="004062C7" w:rsidRDefault="00A42CAA" w:rsidP="00A42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1.4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4070A2DD" w14:textId="77777777" w:rsidR="00A42CAA" w:rsidRPr="004062C7" w:rsidRDefault="00A42CAA" w:rsidP="00A42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receiving 65535 Bytes of data.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C24C769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Rel-16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A02D9CA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A6A01A3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C232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FCD893B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B166D0F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E.1/281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6629D03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NG-SS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02E3748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80BB206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38EBA95D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74B652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8832216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1.5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19BF659C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send refresh after receiving data.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EA9CD50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Rel-16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3366662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49027BCB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C232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F53EB71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17C3FF1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E.1/281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6ADDDFD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NG-SS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729F9CA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060B425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4A085EB4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CD17EC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2E1B88FC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1.6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7162F3A0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Void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C293749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543AD697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0474E6C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7A9870D4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49" w:type="dxa"/>
            <w:shd w:val="clear" w:color="auto" w:fill="auto"/>
            <w:vAlign w:val="center"/>
          </w:tcPr>
          <w:p w14:paraId="452D6EED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7B0541F3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3C00EE7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206A3AE0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25EE5E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503650DB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1.7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4EC8D10D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 consecutive RECEIVE DATA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908C45B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Rel-16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061885D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8B91F32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C232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0EE789C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795E266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E.1/281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C1B21D9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NG-SS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7EE3D8E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9BC1B25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64D08014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617473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03BD27CA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2.1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0AAC12DA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left alignment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65BFDF4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22A3B6E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7936B0DE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22C208C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1E963EA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1AAE5AB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439ACE8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3AB2DAD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904272E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F5FE7AD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D47BB21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53E2AE63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A48FE28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D4B177B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A42CAA" w:rsidRPr="004062C7" w14:paraId="185F6FBD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CE7A86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653F38CD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4572ED4F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506CB8F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0BC2150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C56D746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A8D70C6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F2C1552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93AF03D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51F1AF8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55A6886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8689AA4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0018E19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6B52D20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F90E882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5534B2CB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1BC0157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48C6085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A42CAA" w:rsidRPr="004062C7" w14:paraId="4FA947E0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4E5996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78CFA49C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2.2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50EADBB3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center alignment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CFB3293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BD0155C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68D029BC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4DDFDCC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35E2F30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F450120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5492DC6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36DD63B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7C04BFB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72FBF04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3DBFC655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1288878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B08120E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A42CAA" w:rsidRPr="004062C7" w14:paraId="787D4752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3748D6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5FF1FD7A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619612F3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561E81E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81299B2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6C9F107C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D48688C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DDF944E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5495F30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AD568AA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81D0C63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D710881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4603532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9E5B494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6C4D5D84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F09834B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AFEB547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A42CAA" w:rsidRPr="004062C7" w14:paraId="282DF0D5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260F85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442E4F89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2.3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3FAE1C1A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right alignment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578E96A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A9F446C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2B10D6ED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01206F5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C155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EA1BC13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DB8DAEC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7B38E83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E6F1E50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7EAE464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9489796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00EC255F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E6252BF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D0D7428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A42CAA" w:rsidRPr="004062C7" w14:paraId="36DD853F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7CEE1B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24C7234E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06A2223C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508026F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F521D5C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C3D45BD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5A92C1E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60E472E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CCD5FBE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DDEC00F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57AD697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4874235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403E5EA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49802C0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26AE30D4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3940DE2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1E55AE9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A42CAA" w:rsidRPr="004062C7" w14:paraId="06967079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4D8B3D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18E39CB2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2.4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6EFF241D" w14:textId="77777777" w:rsidR="00A42CAA" w:rsidRPr="004A2052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</w:pPr>
            <w:proofErr w:type="spellStart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  <w:t>Text</w:t>
            </w:r>
            <w:proofErr w:type="spellEnd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  <w:t xml:space="preserve"> </w:t>
            </w:r>
            <w:proofErr w:type="spellStart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  <w:t>attribute</w:t>
            </w:r>
            <w:proofErr w:type="spellEnd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  <w:t xml:space="preserve"> – large font size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D19695D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2EC064D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13BA98EF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889BDF2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C157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AND</w:t>
            </w:r>
          </w:p>
          <w:p w14:paraId="5748E4CC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C156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27E57ED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3FFF590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D7C86AD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D47943B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E0E7F2A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D313F08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54BE867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5C1F90BB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200438E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F2C6E76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A42CAA" w:rsidRPr="004062C7" w14:paraId="0E0B6F14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658FFF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575212C3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02A6969D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BECBB5C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3DC8659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4E1AF194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AB28E28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F049B1B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EBF16F9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3E14930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4C1A482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3D0E28D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F8FEE1A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FAE1BBB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56ACF4C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D9F3B8C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10BC58C2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4A5B75C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47816B2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A42CAA" w:rsidRPr="004062C7" w14:paraId="20E26665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B0FF85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0C47866F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2.5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2EFD0021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small font size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AFAC77B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1C39D30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08721CAC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CC2AAFC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C158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AND</w:t>
            </w:r>
          </w:p>
          <w:p w14:paraId="7326375F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C156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C272FB3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65DA6FE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1DC2441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567C47B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8E967B2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D3BD64E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B99427C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119841DA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9230185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EFDFD11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A42CAA" w:rsidRPr="004062C7" w14:paraId="2896B041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7EF5DA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29AA78C6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0BE80FD6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0B4384B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CE06DE2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48E472BC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F12650B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FBB5386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08037AF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1E52617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EF32150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051D58D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E7A53BF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5EB91D7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946BB93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996C168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678685CD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EC7ED34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6E3B4AA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A42CAA" w:rsidRPr="004062C7" w14:paraId="5F418C97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F486EE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3AE91FB8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2.6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1C72A5B8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bold 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54C4F72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B90ACD2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4842B70D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275417E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75E5B76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C159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9E78BCA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2EAC0FC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2FA865F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001CA0B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FB0F889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33B993A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lastRenderedPageBreak/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07230D8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lastRenderedPageBreak/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47C8A22A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701FAF9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2061ADE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A42CAA" w:rsidRPr="004062C7" w14:paraId="16F35223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BB63CE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5FF0C5B4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32DD6B93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374B06E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EA1577B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6EA5FCB2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0DC31E5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A731A7F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CCC612A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7B858BC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630DAEB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B4B532B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3C284BD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86B4AFD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72876FF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669D920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25BB54DA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EB2F9D4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326EA32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A42CAA" w:rsidRPr="004062C7" w14:paraId="54105068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A2D79E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75368623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2.7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47C4E054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italic 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6DEDAD8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E7E72A1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24003C05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80B41C4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2E6CDA7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C159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B6C4428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37F66C1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995EB1B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7694159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BFCEBAB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0E9CE05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49179EB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3BFF1FFC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57AEACD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78E95AA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A42CAA" w:rsidRPr="004062C7" w14:paraId="1CD62046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E981B9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692244CF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62B6B8A7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6D6B763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64606D7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7813097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231B31A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7B0A04C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E0251C3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A0781A1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D04C486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AF403A6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E3CCF45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DE86D59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8B7BCBC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BD04420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0FD25293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2B687CE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F84985D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A42CAA" w:rsidRPr="004062C7" w14:paraId="789F44D5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A0D3E7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7DEE20C7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2.8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336C66A8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underline 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0AB1851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ED0BABD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489899EF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1564549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5ACC4BC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C159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0041126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712C921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6BAC72A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677575F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B5FAB6F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0408596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651912E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023B4258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66CD906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8CE97B9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A42CAA" w:rsidRPr="004062C7" w14:paraId="23224EC9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209B2A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2AED506F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6D337250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9B5458B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A39E7A5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4A789256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E92CE94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10BB55F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939BA6E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6B1DB4A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0366ABF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2A9D218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7ED98BF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1098971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5EA746A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E80E178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3156A611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42D9C30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4CDB840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A42CAA" w:rsidRPr="004062C7" w14:paraId="12BAE40D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353F32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73C65A9F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2.9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1B8F7089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strikethrough 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8DD0B76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30DA9F4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3E3DA153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D62C305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0E08DCE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C159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1ACDC66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F8FF03F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0008DC2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04B2266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D734B25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B1684BC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9EF0646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11D08D70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8CECBA5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0673723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A42CAA" w:rsidRPr="004062C7" w14:paraId="7D277478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CB9241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6AB68D0D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784E1C09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796902F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626524A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72F93FC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74CFFBD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FFBE3A8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D597062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B393CF7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DE48FA5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4678475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2515C57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650354C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E196738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F99BB8A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27BC8210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5D66CFE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E200333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A42CAA" w:rsidRPr="004062C7" w14:paraId="122D7C39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AC2198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7F91A3C0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2.10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1143ED5F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Text attribute– foreground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and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background </w:t>
            </w:r>
            <w:proofErr w:type="spellStart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colours</w:t>
            </w:r>
            <w:proofErr w:type="spellEnd"/>
          </w:p>
        </w:tc>
        <w:tc>
          <w:tcPr>
            <w:tcW w:w="671" w:type="dxa"/>
            <w:shd w:val="clear" w:color="auto" w:fill="auto"/>
            <w:vAlign w:val="center"/>
          </w:tcPr>
          <w:p w14:paraId="75F60949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ACF2310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77810C3A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CBF112C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9028174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C165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02D0905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ABFE267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E5D5E3D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EF51551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E.1/230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B3F7F05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E.1/231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DF8BE4F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AA987DC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74CDCE5F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6730F58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7206E1F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A42CAA" w:rsidRPr="004062C7" w14:paraId="787EC13E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034BD4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7780FBE6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2A4C985F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77E4B0E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3122A0F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AE4505A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3EB4A6F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49377F1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86D1684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C05A81D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00F1211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D34CC1F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D87B912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E.1/230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AD3D277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E.1/231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B3DDA7F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EF42DFB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4894A2C4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93515F8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49879A0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A42CAA" w:rsidRPr="004062C7" w14:paraId="4ADC854B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1C86AB9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B31724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TBD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8BBB6A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Frames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A18463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Rel-6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608A41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A4B39C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8B32E7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12C897B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4A30B0E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DEBDA9F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E.1/178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C2EEAFD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F9D4F5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TBD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6BAE52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0B482C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770168CE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8F268C3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27.22.4.30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6A9C480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 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9E43D2A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SEND DATA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40B45DB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F83B4FB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AC2D389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F39D3C8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87E9585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B3ADE84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774792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667C13D9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C1E8C98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044A1C" w14:textId="77777777" w:rsidR="00A42CAA" w:rsidRPr="004062C7" w:rsidRDefault="00A42CAA" w:rsidP="00A42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1.1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9BD210" w14:textId="77777777" w:rsidR="00A42CAA" w:rsidRPr="004062C7" w:rsidRDefault="00A42CAA" w:rsidP="00A42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immediate mode</w:t>
            </w: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D68AFF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9F5B04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35E06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C121</w:t>
            </w: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EB0783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28C05AE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E.1/92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C2BCED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39D6AC56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9E29B8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B366CF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109813D6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126764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7A152EF5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19B75FB9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ADFF348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C84D809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F60CB07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F59ABD3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E21A727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C16536A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E.1/92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F8AF7F3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71571B70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5C482B0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ED65C19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32949B36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3DA9AC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19A2F66A" w14:textId="77777777" w:rsidR="00A42CAA" w:rsidRPr="004062C7" w:rsidRDefault="00A42CAA" w:rsidP="00A42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1.2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1BD40C90" w14:textId="77777777" w:rsidR="00A42CAA" w:rsidRPr="004062C7" w:rsidRDefault="00A42CAA" w:rsidP="00A42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Store mode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0F2B1CD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99BD5DE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1A68A208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C121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B1CD477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C0F9E9D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E.1/92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E44CE84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10B383DC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1D64399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3EC12A9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35DA9B94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133AD7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1EC503E1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073283F1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7FC66AE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8FBE88A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314F357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5C81816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850E8C6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2FEB33E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E.1/92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02F3E05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1F6B2042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BC140AB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FDABEE7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3BA4AA5D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8F59C1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7C73048C" w14:textId="77777777" w:rsidR="00A42CAA" w:rsidRPr="004062C7" w:rsidRDefault="00A42CAA" w:rsidP="00A42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1.3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63825AFB" w14:textId="77777777" w:rsidR="00A42CAA" w:rsidRPr="004062C7" w:rsidRDefault="00A42CAA" w:rsidP="00A42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Store mode, Tx buffer fully used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AE92D39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E78959B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73105A76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C121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56B4425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F223335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E.1/92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E134415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3427AC93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1146029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5BA0027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5BB3DC53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289597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2AFF9999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2AB450F5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292A0B1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E2B9067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84F7AAF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C227F69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27ED84E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73CF73C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E.1/92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8E59CE7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0BC1172C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9A2B0E1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1685C90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54EA12BC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183817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222C9F54" w14:textId="77777777" w:rsidR="00A42CAA" w:rsidRPr="004062C7" w:rsidRDefault="00A42CAA" w:rsidP="00A42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1.4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24E90C3E" w14:textId="77777777" w:rsidR="00A42CAA" w:rsidRPr="004062C7" w:rsidRDefault="00A42CAA" w:rsidP="00A42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 consecutive SEND DATA Store mode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B877F3E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8292366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1D3FCA89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C121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349B260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D4CE717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E.1/92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A4A2B81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0A73DF04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A3F4657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87A3FB1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4167FF88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DDA14C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7B81A2C5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374E4851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13922DE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7FB7784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524C6C4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EEA0F71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45F2B68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21107F4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E.1/92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26AE6F2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4A2A9A72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F73DAA8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A9857AA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3EB73F0C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C2D81A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46E9332A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1.5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7B5CA44D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immediate mode with a bad channel identifier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C181A35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3B21D06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53104ABE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C121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3103384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F95164A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E.1/92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584C55C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31944845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0A53D7C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E347D48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6F175326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FA8DFF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252632ED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457C65EB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05ECE93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027ADF3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6D49273B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A72E81D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53F66BF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C55686E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E.1/92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39422E5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550B8A59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6C76C66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B964665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3EE1B514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DDDD6D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16848BEC" w14:textId="2DF96154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 </w:t>
            </w:r>
            <w:ins w:id="140" w:author="Jerry Wang" w:date="2023-10-31T13:23:00Z">
              <w:r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1.6</w:t>
              </w:r>
            </w:ins>
          </w:p>
        </w:tc>
        <w:tc>
          <w:tcPr>
            <w:tcW w:w="2665" w:type="dxa"/>
            <w:shd w:val="clear" w:color="auto" w:fill="auto"/>
            <w:vAlign w:val="center"/>
          </w:tcPr>
          <w:p w14:paraId="75F890CE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void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BD83841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10F2F48D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39C7E04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359B5385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49" w:type="dxa"/>
            <w:shd w:val="clear" w:color="auto" w:fill="auto"/>
            <w:vAlign w:val="center"/>
          </w:tcPr>
          <w:p w14:paraId="22DFD6A8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003AAD7F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61E9908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700314B9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EC9B13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57062DCC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2.1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2317DBBB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attribute– left alignment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55548A2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3D0556E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3A6A29FD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5D99E43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8993187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80DE2EF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7C7AAF7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1F68BC9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A5D97DA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3976D60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634BB3EB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A42397A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9A3E7DF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A42CAA" w:rsidRPr="004062C7" w14:paraId="5E875918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3EFEAF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28BD549F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02641176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3FE8A19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704BDB2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BEE33A0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C3F526C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449D625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FA92C45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8144350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C670B6F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82E8414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B8DDC8B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C527BE9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03689B6D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F1F48C9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E383CF5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A42CAA" w:rsidRPr="004062C7" w14:paraId="0768E867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71E29C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710F3BEF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2.2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707B21AE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center alignment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EC7F2BE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7B83778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1134C546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080B744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5038551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31E578F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E11C857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B3F7EB5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DECD313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16A5A44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4815BECA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5452E4B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A0D9DBB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A42CAA" w:rsidRPr="004062C7" w14:paraId="253A04F1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A8663F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7D676CE1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03C8E675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D3DCD93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7046DA6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FEF4CB3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A5E4F3B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F129355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6AAD1F5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245990A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30D0A31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64CF9DA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21A0A5E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C0CA0C0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2B7FAF1B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C6D71FA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DBA757C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A42CAA" w:rsidRPr="004062C7" w14:paraId="0B8D14EB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DC64CC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4B13B861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2.3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4E954C03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right alignment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091E2B6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7B32EDF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0019D0D2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96CB76A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C155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AC56760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21BBDE4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D50C2DF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E50C631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BD03631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DBBE152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2BBFF9CE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EDF26C7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1DFA36B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A42CAA" w:rsidRPr="004062C7" w14:paraId="0FC42ABB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683511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3EC8A1C5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31F2DF2E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D68AEAB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401B07C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FDC6123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4873843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2860CD4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BA6D41F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A245818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F545859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1CE410C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E.1/219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0A246CC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C82C6FE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3018D1AC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3306D54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3DF120C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A42CAA" w:rsidRPr="004062C7" w14:paraId="070AEDE5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A80FA3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116CD9E7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2.4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17F025CC" w14:textId="77777777" w:rsidR="00A42CAA" w:rsidRPr="00443436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</w:pPr>
            <w:proofErr w:type="spellStart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  <w:t>Text</w:t>
            </w:r>
            <w:proofErr w:type="spellEnd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  <w:t xml:space="preserve"> </w:t>
            </w:r>
            <w:proofErr w:type="spellStart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  <w:t>attribute</w:t>
            </w:r>
            <w:proofErr w:type="spellEnd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  <w:t xml:space="preserve"> – large font size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2E6C365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9E2F40D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32B96207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CF26F14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C157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AND</w:t>
            </w:r>
          </w:p>
          <w:p w14:paraId="4B9BFF26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C156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A982714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A1FEEAC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6143678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07A6858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301CE23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74DEA35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31ED6C3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4121B2B5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4D1A89D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A3E673A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A42CAA" w:rsidRPr="004062C7" w14:paraId="6AA525FF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552B27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63656383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43A78B74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D9DCC71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9B8C2B8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40130B79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5ABF9E6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19EB756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0EC1C5B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D08BF26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39A0AD1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79DD0FD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C674451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0B49910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B60D927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D775495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05F4A070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4BBA708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E03962D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A42CAA" w:rsidRPr="004062C7" w14:paraId="557A4ACF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AF85F8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54B36F3B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2.5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02BF191B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fr-FR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small font size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832DF25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2A79371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01D03058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ADB4EBA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C158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AND</w:t>
            </w:r>
          </w:p>
          <w:p w14:paraId="3A67F63D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C156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15E4346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847A859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01248F4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885A4AF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A0BCAED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174E1E1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C0A5146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12DCD0C9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C426724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A7BABCA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A42CAA" w:rsidRPr="004062C7" w14:paraId="1230444A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94CCA7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1A7BFA43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213C9CC8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D57603A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C13540F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C8C85C2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5F45A2A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A33CC4E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031BE61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F61543F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3E9D9E4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D58D3F9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3C8D09F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9F84373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4404488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091E044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77552F6C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A092E36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D3E82E4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A42CAA" w:rsidRPr="004062C7" w14:paraId="65E36AC1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B88E3E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2335C5AE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2.6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60ED5FED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bold 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D85FE63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87CD608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182BE858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77D3FF9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B0C22A6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C159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B9A296D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433FC62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96627DF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F1481E9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0C890B4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96400B0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C7B3BBA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3EAF159A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DDC9647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27DF9C2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A42CAA" w:rsidRPr="004062C7" w14:paraId="5F2016D6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8361E0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2B4EC091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073E4DA0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C34A985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B584E94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5CB2F99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EEDE462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75F81B5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5FFCB34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1236A8D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6BB62D6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DCB8DC0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509C8B4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36585F2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8D0659E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DD70390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7CB088BF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B7AF4A2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707BE65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A42CAA" w:rsidRPr="004062C7" w14:paraId="793F722F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18EA07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6FD70A06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2.7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27A86F35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italic 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3BF14CE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48DE06D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61E79B46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D3CB8EE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D8F3689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C159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A2C08D4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65B6595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B550AA7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8867684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97D9B97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2C6D097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03CF770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1DED6193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6C50EBB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0D2FCF7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A42CAA" w:rsidRPr="004062C7" w14:paraId="4D75081E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0C68D7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011ECC03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158542A5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45A6638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B10531E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C515CC9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86153AA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8D36B46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1C73BB4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34A2D52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FB9A72F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04FB4C8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CD71620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278AFAD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AF868D3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lastRenderedPageBreak/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6DA2C7D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lastRenderedPageBreak/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4AE975FA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95FC4FE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A1547EC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A42CAA" w:rsidRPr="004062C7" w14:paraId="6376D961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C54982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34A1B534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2.8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3AB14F7A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underline 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F42CF04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10CA22D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5CB64408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75CBCC6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BC2E361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C159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E99C5D9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C47E5DC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D49DC19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58D873E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18A3F66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FAEF8C9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68AEA80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6A52DBCE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7C76D98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8C40816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A42CAA" w:rsidRPr="004062C7" w14:paraId="76C207AC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7E5094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45E61EA6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28329AD3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86A664C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4E33CB0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C9C05EC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89C34B6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B9ED4E6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75A70E4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3A9C60C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31FB7CA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2DA9CEC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7C2C9BA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6C19CB2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CA52503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689E7D1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438EFCFD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F8C5B5D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699D661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A42CAA" w:rsidRPr="004062C7" w14:paraId="4E3EB836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AD59C8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715A10B7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2.9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27402C20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Text attribute – strikethrough 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3E993FA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2DEBB2F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05BFB9FE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74EF66E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B50936F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C159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D34C903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D106110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8688F16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E46049A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F2B57F7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CDA9EA1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A048917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3B0C01E9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6B21738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9319571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A42CAA" w:rsidRPr="004062C7" w14:paraId="177F443E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2DD73E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14A74762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706A369E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5BE3832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D7EA61C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EB7791B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FADE117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CA118DC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C159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B4359CF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1D92249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204F3F6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30FC2A5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EAAE6BD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D62B8B8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F554D3A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6807080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3868D4D0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8B90236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C969281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A42CAA" w:rsidRPr="004062C7" w14:paraId="7A43BD4E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69CF26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5E3CA95D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2.10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583A3657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Text attribute– foreground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and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background </w:t>
            </w:r>
            <w:proofErr w:type="spellStart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colours</w:t>
            </w:r>
            <w:proofErr w:type="spellEnd"/>
          </w:p>
        </w:tc>
        <w:tc>
          <w:tcPr>
            <w:tcW w:w="671" w:type="dxa"/>
            <w:shd w:val="clear" w:color="auto" w:fill="auto"/>
            <w:vAlign w:val="center"/>
          </w:tcPr>
          <w:p w14:paraId="4C43947A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7A3E33C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4551699C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F4D6654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75B8A7E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C165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DDCE5C7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E67F39D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4F98C39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4855DC4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E.1/230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B6B1A19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E.1/231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6D4E827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0DB0D69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4E9E6F0D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F1733DE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82DA5F0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A42CAA" w:rsidRPr="004062C7" w14:paraId="4E19C25B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C2405E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1E2C0056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1915A0D6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DC7F10E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A779295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483F3891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C69F5BB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804E5B8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EED9510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B7C831E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2BEFCEC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3F9E0A6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42BFDF9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E.1/230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6BAFFBD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E.1/231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EF1DE09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FDFDA16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19BE372A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1571070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41E6BC8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A42CAA" w:rsidRPr="004062C7" w14:paraId="35AA46B5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41E9B6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74AFBDFC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TBD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151868B5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Frames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4759A7A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Rel-6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EB43967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30ADA4B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426539BA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0645D2D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557618F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4469F76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E.1/178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4605D05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FDD328C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TBD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3E92BBA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33F7CFA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2E851DC0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6756F6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777FF79A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3.1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034ABFCB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Immediate mode – E-UTRAN, Default EPS bearer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5AC7123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37D33DF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Rel-12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153BA890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C182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CBE58C8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D60BA8A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E.1/92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2E0F75B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E-USS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2B7E32E1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NB-SS</w:t>
            </w:r>
          </w:p>
          <w:p w14:paraId="2372ACE5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(See NOTE)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15F87CA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8E90582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704D3CAA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D325AB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1658DF93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6A85C4B2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8D7C6A5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Rel-13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8EC6395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1FB53B73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C223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6B6690C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EE8A2AA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E.1/92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DB51B2A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E-USS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07DFF812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NB-SS</w:t>
            </w:r>
          </w:p>
          <w:p w14:paraId="363C8DE7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(See NOTE)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C1C95B5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FA822D5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64F5F9A1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1D2630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1F4EF6F3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3.2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33649741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Store mode – E-UTRAN, APN different from default APN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50B5D53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0080249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Rel-12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1E4C68CA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C182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45CBEAF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50C2D59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E.1/92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F3466DA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E-USS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785AA9E2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NB-SS</w:t>
            </w:r>
          </w:p>
          <w:p w14:paraId="49344A7F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(See NOTE)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61ACCAA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D2A907D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11480119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7676D2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1AB92E42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4D3056E5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2825C84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Rel-13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E241F2C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ACCD869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C224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F97370C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727876D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E.1/92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2831FB1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E-USS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4B637A87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NB-SS</w:t>
            </w:r>
          </w:p>
          <w:p w14:paraId="426073D8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(See NOTE)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9490767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1ADBD67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0A621778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5EC60C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58E0630B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4.1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33448F0A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NG-RAN, bearer type '03' – Default PDU Session, immediate mode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83037A4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Rel-16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CD37395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705EF45" w14:textId="557F079D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ins w:id="141" w:author="Jerry Wang" w:date="2023-10-31T13:23:00Z">
              <w:r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C232</w:t>
              </w:r>
            </w:ins>
          </w:p>
        </w:tc>
        <w:tc>
          <w:tcPr>
            <w:tcW w:w="1065" w:type="dxa"/>
            <w:shd w:val="clear" w:color="auto" w:fill="auto"/>
            <w:vAlign w:val="center"/>
          </w:tcPr>
          <w:p w14:paraId="39B92998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F7D8C0E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E.1/281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E72B4C6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NG-SS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18DF8E7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E92A21D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2FD45016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02AFD7B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4B3BF0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4.2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474187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SEND DATA, NG-RAN, bearer type '0C', Store mode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A99BA1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Rel-16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C44330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5237CB" w14:textId="48089230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ins w:id="142" w:author="Jerry Wang" w:date="2023-10-31T13:24:00Z">
              <w:r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C232</w:t>
              </w:r>
            </w:ins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3338CB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F16B09F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E.1/281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827463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NG-SS only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B7F5BF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5B7CEC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5A2704AA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F113AA0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27.22.4.31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302F5C6" w14:textId="77777777" w:rsidR="00A42CAA" w:rsidRPr="004062C7" w:rsidRDefault="00A42CAA" w:rsidP="00A42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 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39B8B44" w14:textId="77777777" w:rsidR="00A42CAA" w:rsidRPr="004062C7" w:rsidRDefault="00A42CAA" w:rsidP="00A42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GET CHANNEL STATUS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13A7D7A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BEC9FFD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FC291B0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65BF29E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0775D9B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E4EE4B7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A91F6B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700F2495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5EAE1D3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E61CFD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1.1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2FEBD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without any BIP channel opened</w:t>
            </w: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23508F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D644C2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1892E7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C121</w:t>
            </w: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C88C40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E.1/93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B92F0B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194E90E4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1930C6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7113BE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39D22A32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FB49B0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3646AB99" w14:textId="77777777" w:rsidR="00A42CAA" w:rsidRPr="004062C7" w:rsidRDefault="00A42CAA" w:rsidP="00A42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5031CB12" w14:textId="77777777" w:rsidR="00A42CAA" w:rsidRPr="004062C7" w:rsidRDefault="00A42CAA" w:rsidP="00A42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1485E1D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04F3993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A60C1B4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CF3CF42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0631203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E.1/93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3B6BA4E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54162B89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1910181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2F3B0CA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62C9E084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A9A0D2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5C8B7E44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1.2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6E77D8B5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with a BIP channel currently opened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6C18813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98DFF2B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6782EC49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C121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4AF9A4B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FBEE6B1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E.1/93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9A4FE06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29B21169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F52ABD5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196D72F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7D94E70F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B71BDD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0CB4ED6A" w14:textId="77777777" w:rsidR="00A42CAA" w:rsidRPr="004062C7" w:rsidRDefault="00A42CAA" w:rsidP="00A42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1404C65D" w14:textId="77777777" w:rsidR="00A42CAA" w:rsidRPr="004062C7" w:rsidRDefault="00A42CAA" w:rsidP="00A42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63AA2DF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2870A9E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1AF45C8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C15098E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E1C8F2F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8ADEEFE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E.1/93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3B655EC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750B1BCB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6362B83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73028AB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170E2D47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711A77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1211365A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1.3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395EDC7C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after a link dropped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73D46F5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4D7EA89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7A4D792F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C121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92F041A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BBD0F04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E.1/93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EF607C9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4F958342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5D961A1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F83317B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696D52E8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EBBE5C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0FF2806E" w14:textId="77777777" w:rsidR="00A42CAA" w:rsidRPr="004062C7" w:rsidRDefault="00A42CAA" w:rsidP="00A42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6535A77E" w14:textId="77777777" w:rsidR="00A42CAA" w:rsidRPr="004062C7" w:rsidRDefault="00A42CAA" w:rsidP="00A42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6677B11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AE92366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CFFF34B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2256C06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0ADEB9C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B3499D0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E.1/93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BFD87BE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584D734A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E4CD3F9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46CB51F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6C43F409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1276A9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395EE5D8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1.4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08A46F02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EPS bearer with APN different from default APN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743438B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A82FE97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Rel-12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6E6DD18D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C182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60D013E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BF5541B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E.1/93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DA86C92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E-USS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5159F1EF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NB-SS</w:t>
            </w:r>
          </w:p>
          <w:p w14:paraId="02A32FF3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(See NOTE)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97333C0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395289D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52A67A9D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F5F7C8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482F6688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5D7D560E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C5B5172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Rel-13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6504DA4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11BF7482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C224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8E5503A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043B955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E.1/93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129B9E3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E-USS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08CD024D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NB-SS</w:t>
            </w:r>
          </w:p>
          <w:p w14:paraId="3BDDE65E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(See NOTE)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ADB65EF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DE26E18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3A8B2D2F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BAC874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33A8E7CD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1.5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71D17F42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EPS bearer with APN different from default APN, after a link dropped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D0BF460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EAAC1D9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Rel-12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17DB5370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C182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41CAC9A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B1683A2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E.1/93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9C4C913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E-USS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6D62B50B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NB-SS</w:t>
            </w:r>
          </w:p>
          <w:p w14:paraId="7EC84A59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(See NOTE)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4D93323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B8BBAD3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6A96A93B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5139B9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2F2012EC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7C82C1B8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F4EB5D1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Rel-13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9A1E413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62B77BE0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C224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4182B73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E47A3E9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E.1/93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D67DFE9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E-USS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5505C54F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NB-SS</w:t>
            </w:r>
          </w:p>
          <w:p w14:paraId="596F5578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(See NOTE)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F2EBA68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EB1EB24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149CEEDA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0E71E84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8A7EE1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1.6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3237CF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after a link dropped during receiving data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93D145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Rel-15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D0326F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2BBB84" w14:textId="12900852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ins w:id="143" w:author="Jerry Wang" w:date="2023-10-31T13:24:00Z">
              <w:r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C232</w:t>
              </w:r>
            </w:ins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C5A612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680E8B0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E.1/281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6B945C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NG-SS only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2760E4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BCF201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5EB87A89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383D68B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27.22.5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3CA78EC" w14:textId="77777777" w:rsidR="00A42CAA" w:rsidRPr="004062C7" w:rsidRDefault="00A42CAA" w:rsidP="00A42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 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98DDB31" w14:textId="77777777" w:rsidR="00A42CAA" w:rsidRPr="004062C7" w:rsidRDefault="00A42CAA" w:rsidP="00A42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DATA DOWNLOAD TO UICC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21E9807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ABB2B59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97AB0E7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2E150E8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8E99697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443158A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9E448B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770925A7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641C54A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27.22.5.1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43A9AD4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 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7525C8E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SMS-PP DATA DOWNLOAD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DB58D81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9024025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6637A59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15976EF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034770F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7C831D1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2C280C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0630E4FA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4F67AF1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D75261" w14:textId="77777777" w:rsidR="00A42CAA" w:rsidRPr="004062C7" w:rsidRDefault="00A42CAA" w:rsidP="00A42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1.1 - 1.8</w:t>
            </w:r>
          </w:p>
        </w:tc>
        <w:tc>
          <w:tcPr>
            <w:tcW w:w="26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80437B" w14:textId="77777777" w:rsidR="00A42CAA" w:rsidRPr="004062C7" w:rsidRDefault="00A42CAA" w:rsidP="00A42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void</w:t>
            </w: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A9A36B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EF22A0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103D65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053D6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6D143A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ADECF5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683E75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6DECF950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CCEF76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7D0B54E2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1.9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36C46C32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SMS-PP Data Download over CS, UTRAN/GERAN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8778B03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D1CCB8F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24B9DBC8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C211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9314F4B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E.1/2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3BB963C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0E7F5929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68C39CF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C9291B8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A42CAA" w:rsidRPr="004062C7" w14:paraId="7040FC5E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725581E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B239A9" w14:textId="77777777" w:rsidR="00A42CAA" w:rsidRPr="004062C7" w:rsidRDefault="00A42CAA" w:rsidP="00A42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5ADC2B" w14:textId="77777777" w:rsidR="00A42CAA" w:rsidRPr="004062C7" w:rsidRDefault="00A42CAA" w:rsidP="00A42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BD13F1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B2F8D6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012659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C212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2900DE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E.1/2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132B01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78657D7B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8BD9C2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2DCDE7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A42CAA" w:rsidRPr="004062C7" w14:paraId="02B76581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81EA01B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27.22.5.2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9F0EC53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 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AA6EEB0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CELL BROADCAST DATA DOWNLOAD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11FBB2B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95C234F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EC35A81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773CCC5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0838D77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1D6D74A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0DE92D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3D4C8CEB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0BDA69B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AD709D" w14:textId="77777777" w:rsidR="00A42CAA" w:rsidRPr="004062C7" w:rsidRDefault="00A42CAA" w:rsidP="00A42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1.1</w:t>
            </w:r>
          </w:p>
        </w:tc>
        <w:tc>
          <w:tcPr>
            <w:tcW w:w="26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C5FB86" w14:textId="77777777" w:rsidR="00A42CAA" w:rsidRPr="004062C7" w:rsidRDefault="00A42CAA" w:rsidP="00A42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Cell Broadcast(GSM) - ME does not display message</w:t>
            </w: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4EF7E8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8949E9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E54630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C201</w:t>
            </w: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C27169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E.1/3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85980C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26C21A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F12CB3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51111A18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C6EE8F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6BABFF6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1.2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35631C4E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void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641B14E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113BD66E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F9DEC50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287F954D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49" w:type="dxa"/>
            <w:shd w:val="clear" w:color="auto" w:fill="auto"/>
            <w:vAlign w:val="center"/>
          </w:tcPr>
          <w:p w14:paraId="418F7574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3799ABBF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D5E989A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5ED0089B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22F5DE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103F15C0" w14:textId="77777777" w:rsidR="00A42CAA" w:rsidRPr="004062C7" w:rsidRDefault="00A42CAA" w:rsidP="00A42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1.3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5F3220E5" w14:textId="77777777" w:rsidR="00A42CAA" w:rsidRPr="004062C7" w:rsidRDefault="00A42CAA" w:rsidP="00A42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Cell Broadcast(GSM) - ME displays message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124C93C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B48C6AF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1FAF0C7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C201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2F3EDE4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2FA1761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F5F85A8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E975853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F242DE9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A02219B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71DEEF78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E6FF38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51D9EA2C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1.4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2FF98A4E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Cell Broadcast</w:t>
            </w: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 xml:space="preserve">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(UTRAN) - ME does not display message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33B9088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F245BBD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60E0538D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18F225A9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E.1/3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C9B8B47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USS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63AF631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F036FA5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09AED7E8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95C968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5D5C432B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1.5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37899ECA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Cell Broadcast</w:t>
            </w: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 xml:space="preserve">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(UTRAN) -More time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59D80E1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665F4E0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40703DF8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2D063208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1BA15B3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E.1/20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ADF6818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USS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7A9220F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E8C5BEA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43ABD64D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9DA617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21F98CC9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1.6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7D9AB8FB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Cell Broadcast(UTRAN) - ME displays message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3B77DB4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15E3A6F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6F47836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5BB478D2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E.1/3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58BFBE3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USS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64B0702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758C5E0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7933B0C0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2491D18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EDE262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1.7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129A12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Cell Broadcast(GSM) - More time (UDH)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ADA7E3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0E9957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1D6B56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C201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AB75B7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DCFE584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E.1/20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A4D27E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2C07F0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3945B2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37C0D2D8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F10B5F4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27.22.5.3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F212363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 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5576D53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SMS-PP DATA DOWNLOAD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609D342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1FA571C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BEC6F43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8754FFC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78A3DA8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D6C17F7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E058F1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204869E4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B657245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DDBE0B" w14:textId="77777777" w:rsidR="00A42CAA" w:rsidRPr="004062C7" w:rsidRDefault="00A42CAA" w:rsidP="00A42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3.1</w:t>
            </w:r>
          </w:p>
        </w:tc>
        <w:tc>
          <w:tcPr>
            <w:tcW w:w="26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D0AB4D" w14:textId="77777777" w:rsidR="00A42CAA" w:rsidRPr="004062C7" w:rsidRDefault="00A42CAA" w:rsidP="00A42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SMS-PP Data Download over IMS, E-UTRAN</w:t>
            </w: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4873D3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90511A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84180E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C198</w:t>
            </w: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9BA11B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E.1/2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8088B6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E-USS only</w:t>
            </w:r>
          </w:p>
        </w:tc>
        <w:tc>
          <w:tcPr>
            <w:tcW w:w="6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098A5A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0D8F8A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A42CAA" w:rsidRPr="004062C7" w14:paraId="15FE9DD1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513119E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97A04F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3.2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EDBC3C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SMS-PP Data Download over IMS, UTRAN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5B12D9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EF12DB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B3377E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C199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64D81B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E.1/2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C35CE5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USS only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CFBC46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767F4E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A42CAA" w:rsidRPr="004062C7" w14:paraId="57C8808E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3F92388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27.22.5.4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7D4F29E" w14:textId="77777777" w:rsidR="00A42CAA" w:rsidRPr="004062C7" w:rsidRDefault="00A42CAA" w:rsidP="00A42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 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F6C8BE9" w14:textId="77777777" w:rsidR="00A42CAA" w:rsidRPr="004062C7" w:rsidRDefault="00A42CAA" w:rsidP="00A42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SMS-PP DATA DOWNLOAD over SGs in E-UTRAN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24054CB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901BFFE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32F61B9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BC49FA4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12D4194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039A3EE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52C125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4FE09CB5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F8B8CE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D67BEB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4.1</w:t>
            </w:r>
          </w:p>
        </w:tc>
        <w:tc>
          <w:tcPr>
            <w:tcW w:w="2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5CD258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SMS-PP Data Download over SGs, E-UTRAN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FE4A12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6C4EAF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13679E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C205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7ADC48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E.1/2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61A5BA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E-USS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7F1F95CD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NB-SS</w:t>
            </w:r>
          </w:p>
          <w:p w14:paraId="79C2D361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(See NOTE)</w:t>
            </w:r>
          </w:p>
        </w:tc>
        <w:tc>
          <w:tcPr>
            <w:tcW w:w="6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341E75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814FD5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A42CAA" w:rsidRPr="004062C7" w14:paraId="3CC72CE6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6E8AF08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27.22.6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78FB998" w14:textId="77777777" w:rsidR="00A42CAA" w:rsidRPr="004062C7" w:rsidRDefault="00A42CAA" w:rsidP="00A42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 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FCFE771" w14:textId="77777777" w:rsidR="00A42CAA" w:rsidRPr="004062C7" w:rsidRDefault="00A42CAA" w:rsidP="00A42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CALL CONTROL BY USIM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5EEB11F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10DA849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3FDD0F0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B45478E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BD6C72F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9A4438B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C013DF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12222EC0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125A0F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15B782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1.1, 1.2, 1.4, 1.6, 1.8 to 1.14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2DC9B3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Procedure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for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MO calls (Cell identity in envelope call control)</w:t>
            </w: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9F98D8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B74E85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4BF2B3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AA8136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E2BD9B2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34B5CC6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D331356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B79AA4E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5872091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BF9374A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E.1/64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CAD8D7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1AED8A79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E5F9AF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A86B1F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74748B0C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682EDA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6BDA4D64" w14:textId="77777777" w:rsidR="00A42CAA" w:rsidRPr="004062C7" w:rsidRDefault="00A42CAA" w:rsidP="00A42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30D7DA42" w14:textId="77777777" w:rsidR="00A42CAA" w:rsidRPr="004062C7" w:rsidRDefault="00A42CAA" w:rsidP="00A42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3DCE33A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C060C53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F13A756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C180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007909E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D43D956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EF58D37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D3729B5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847DD78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80820D4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AE055DB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B4AA188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E.1/64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9239242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04AEBC21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E7402C6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39B3608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17C53607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0749C4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50A5A82A" w14:textId="5922F664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ins w:id="144" w:author="Jerry Wang" w:date="2023-10-31T13:25:00Z">
              <w:r w:rsidRPr="004062C7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1.3A, 1.5A, 1.7A</w:t>
              </w:r>
            </w:ins>
            <w:del w:id="145" w:author="Jerry Wang" w:date="2023-10-31T13:25:00Z">
              <w:r w:rsidRPr="004062C7" w:rsidDel="00D052C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delText>1.3 A, 1.5 A, 1.7 A</w:delText>
              </w:r>
            </w:del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7E31236D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Procedure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for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MO calls (Cell identity in envelope call control)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E291A70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9E80EAF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66881ACD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C140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E791267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5C3AA6C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E6DC321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3E3B748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1FB2D62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C08D57B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9F29119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9B53582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7D2BCBB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A9F1931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4963CAD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2A28474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lastRenderedPageBreak/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FC0142F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lastRenderedPageBreak/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76D311D6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A602985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62580A5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0F06CBF6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B6563B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0516C4F1" w14:textId="77777777" w:rsidR="00A42CAA" w:rsidRPr="004062C7" w:rsidRDefault="00A42CAA" w:rsidP="00A42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558E0B2B" w14:textId="77777777" w:rsidR="00A42CAA" w:rsidRPr="004062C7" w:rsidRDefault="00A42CAA" w:rsidP="00A42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54F649C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1D39568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D177D5C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C140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93136AD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00B2EE3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812A278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C180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DEF8D91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A16C173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6084772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6A9C532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9FECE68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F412AF3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2196479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33058A4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0C54785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B559F26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EC72282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6883CDC9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37A7BE7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CF00544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270D87F1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CB5012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1CCB82C1" w14:textId="79154096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ins w:id="146" w:author="Jerry Wang" w:date="2023-10-31T13:25:00Z">
              <w:r w:rsidRPr="004062C7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1.3B, 1.7B</w:t>
              </w:r>
            </w:ins>
            <w:del w:id="147" w:author="Jerry Wang" w:date="2023-10-31T13:25:00Z">
              <w:r w:rsidRPr="004062C7" w:rsidDel="00D052C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delText>1.3 B, 1.7 B</w:delText>
              </w:r>
            </w:del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4663F324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Procedure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for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MO calls (Cell identity in envelope call control)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3737B6E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052EC27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083A48B2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C141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F0394CE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7707746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09C77D3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DAD8065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42352A5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A2672DF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011BEF5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3D7B710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596B688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1E55174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572A501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A311DB6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94D9CD1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1185E5A1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8C713F3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8552F89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6C65C98B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24F4FA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1DD6FF27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5C0736F6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BD45343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B8AE74A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AD7D354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C141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4D3285E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3C0525F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424F782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C180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937E667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08EF5C1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776BC04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117A332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2DC826A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08400C2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31E1408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3F32CA2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303FF65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B699689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CC10599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240093ED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537C0AA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6E7243C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02EA0069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F1B8BC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2F48B2AE" w14:textId="6566B0A2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ins w:id="148" w:author="Jerry Wang" w:date="2023-10-31T13:25:00Z">
              <w:r w:rsidRPr="004062C7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1.5B</w:t>
              </w:r>
            </w:ins>
            <w:del w:id="149" w:author="Jerry Wang" w:date="2023-10-31T13:25:00Z">
              <w:r w:rsidRPr="004062C7" w:rsidDel="00D052C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delText>1.5 B</w:delText>
              </w:r>
            </w:del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12FB8166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Procedure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for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MO calls (Cell identity in envelope call control)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59FE4C5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21834AD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25A9CC42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C141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E0DB9BE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F9BAFF2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2B9D5EB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E506DB6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E8DDB0D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31945FC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B9E9A3B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E8FA06D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E.1/64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70A4B03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60ECB4FD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3E83456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E2CACB2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1CC74A88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1E6427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36F52C39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76AE6171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ADD2AFB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1C6ADA2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E000083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C141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1206134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C180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23DE9E5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C42E681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D91EDC8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25BE281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A0D4854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A9C93B5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3DB74C0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51AB61A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E.1/64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CC8E0CD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4165251D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04DA120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D2B2F6E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24BC6D95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830665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51991301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2.1, 2.2, 2.3, 2.4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787ADDAF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Procedure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for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(Cell identity in envelope call control)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C9777FD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9E2F0A9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123775BD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4AC8E53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ADD0EF9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D943402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99C0A7E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24B4E7A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E0E7BD4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E.1/64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CB1683C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0CF86EC9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1BED635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12C8A25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6A95EEEC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C4B330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741B1768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4E5DE6A5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3661725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E9299B0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91EFE6E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513A7CB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E18C474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7356857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6F08F0C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5AC9719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92D8ED1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3CCE820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E.1/64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6F20BBC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4EB90BA7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C00F623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BEF68D8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5241F7DB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FBC661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19F62745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3.1, 3.2, 3.3, 3.4, 3.5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134D461B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Interaction with FDN (Cell identity in envelope call control)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6872A97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A799FD9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06F61C21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C146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AA1DEBA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EEA5D04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FFF14F5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7D3BED1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14C1A2A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F94869D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FFD0835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E.1/64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930A48E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5A25CA7B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6D5A3ED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CFEB3BB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23D85C0F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CE6E31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55661B47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49314597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24780AF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C20705A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382D7B5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C146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D9A0F43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C180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A486A0F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719B0CB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FA03297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FC19255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017D205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CE0EF7E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C50A146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E.1/64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C47AE82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34FE6DEB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FCBAF28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40B62C0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32CA667F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506C0A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2E4D8524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4.1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6EF970D2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BDN service enabled 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26A11B6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A3662D5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437A7EFD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C147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D66822E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09D097B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381ADAA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0F047DF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D020C2F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29A1635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C52AC66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AAC80EC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6DABC98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081EB69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330ECF8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6FFA70F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18B8B070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05575D3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995CC45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61615E3B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CAE424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179EEFEE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47672F70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C93BB72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A8AE380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D466C3C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C147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1B2FF42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AF74910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BBACC9A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C180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847D5A3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6DB8FB4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024BCCB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C6B6767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F6AA1F9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8D4C798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5F9C88B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A8F4A6C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626E779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D8B0FC8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6AE94B30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2F660FC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0F3506F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07C93BCF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68E834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26A10CE0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4.2A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0B77BC21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BDN service enabled, interaction with emergency call codes, R99 only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B78EDCC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9475A3D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15DB9AB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C147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3A890FE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4CF18C5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7F62141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866938E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237795E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537C944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830FF70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E.1/64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AC414F9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2F657185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1C0C5B8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B6E0BD8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35C0F041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081B9C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28181E58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4050D44F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7EDB955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Rel-4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5EBDB86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451A860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7BB55F16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80DC4B4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3401504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C731C63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714C4F4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2D486F4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E.1/64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E4A0EF7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1A2CE8C8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7EB0C55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F450441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4414B204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CDC1C2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018F08A5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4.2B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674B5B42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BDN service enabled, interaction with emergency call codes, Rel-4+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0F8F175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Rel-4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953EBD1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238ABAB9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C147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C2A002F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255CEAA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0E5FD18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22B3114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E0677F4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93486A5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E.1/13 ND E.1/64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F1E5692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79EC138D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0B6F371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5A6338E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5ABCB210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FE1EB7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77ED3575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6228C7AE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18159EB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A6361F0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1B11EAA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C147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2F21782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C180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C7C8F1A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18A9DBF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DD2A19E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48F26B4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2CCAE6B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14C0F58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E.1/13 ND E.1/64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DF57FF5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6E3A9D70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9B6BDCF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29C8C3C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3AEF77E9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07E89B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0E733F27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4.3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764A8186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FDN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and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BDN enabled, set up a call in EFFDN, Allowed with modifications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357E106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D607A05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7935FFA8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C146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79DDB53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C147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DF3CC67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CF56FAC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EC9F4D3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4C2063E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27625DA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9971847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48B2DD6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A6A66FA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EFD3E96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457026B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29049B83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0CEC5DC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7895787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63592AED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D80362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6D0682FE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2DDC338D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3B263A3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DA565FE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6D468BD3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C146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66F1397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C147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E4F5E19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5D9C18B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C180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DE2D0E0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1742A59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0894D4E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E67934A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68A36AE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F607EE9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3F19858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66E50CB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11E5A02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546FC588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EF9E532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3DA937E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3BDC01FA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D0C459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5A098D01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TBD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3B73572D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Call control on GPRS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2E41DD5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4594EF8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41374AB9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013A71C1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A2AA4B9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0FE1C1C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F892760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BB87979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F18EA80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E.1/13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9E91EA4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TBD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F497A60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0E8BE5E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7AF45C20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44A7E5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1EE9A807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5.1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04DFD1FE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BDN service enabled, ME not supporting BDN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9879F4B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2F6C58F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Rel-4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5005B319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05B4B01D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FD4ED79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6A729DA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5FD6370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4DCB853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2980CB5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E.1/64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E2C83AC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1CC44A82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16B1BB8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513280C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69A99EA9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7F3CED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2B5108F8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5ED1E6C3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58EAA6C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D2CB412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7704F146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3A9095C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6D8DCDF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89E37AB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8CA8119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BC77E17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F3D024F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28E7540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E.1/64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E350F4F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34993BAB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592CD29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BD58705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3B617C41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B389D0D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EDC587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BFA2A8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D00656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8FDC19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FB702A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40AE73C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C180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1559276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E06C0B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E9DBE29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494F9DF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242A4BA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1B61656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183C5DF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E.1/64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4AEAAE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2019F9EB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9564A5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42D13A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7FD186AA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5E8AFD1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27.22.7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AADB579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 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517C6EA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EVENT DOWNLOAD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C36BE53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B303C48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48596F6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3FD1823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F93B61A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0BDF6EA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B61F09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78BD1B5A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4282544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27.22.7.1</w:t>
            </w:r>
          </w:p>
        </w:tc>
        <w:tc>
          <w:tcPr>
            <w:tcW w:w="7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2A5EC5" w14:textId="77777777" w:rsidR="00A42CAA" w:rsidRPr="004062C7" w:rsidRDefault="00A42CAA" w:rsidP="00A42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1.1</w:t>
            </w:r>
          </w:p>
        </w:tc>
        <w:tc>
          <w:tcPr>
            <w:tcW w:w="26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8286D3" w14:textId="77777777" w:rsidR="00A42CAA" w:rsidRPr="004062C7" w:rsidRDefault="00A42CAA" w:rsidP="00A42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MT call event</w:t>
            </w: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7B55FF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9EEF86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57EA5B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C67682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6BD1DB7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E.1/33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29A9B5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79604F61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D23924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E7127C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4236C45F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9CF32A7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6CD6D3F5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shd w:val="clear" w:color="auto" w:fill="auto"/>
            <w:vAlign w:val="center"/>
          </w:tcPr>
          <w:p w14:paraId="088E4D0D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62EA6B1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6BDAC44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45868FFC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C180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64E83DF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D25ED3D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30AEDDD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E.1/33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55413AB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658385E6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1B4AF49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BB5381F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2F389887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A184971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27.22.7.2.1</w:t>
            </w:r>
          </w:p>
        </w:tc>
        <w:tc>
          <w:tcPr>
            <w:tcW w:w="775" w:type="dxa"/>
            <w:shd w:val="clear" w:color="auto" w:fill="auto"/>
            <w:vAlign w:val="center"/>
          </w:tcPr>
          <w:p w14:paraId="20C655E9" w14:textId="77777777" w:rsidR="00A42CAA" w:rsidRPr="004062C7" w:rsidRDefault="00A42CAA" w:rsidP="00A42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1.1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73DA87A9" w14:textId="77777777" w:rsidR="00A42CAA" w:rsidRPr="004062C7" w:rsidRDefault="00A42CAA" w:rsidP="00A42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call connected event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1934B31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AB866C0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7F4AA651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DDB7812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79A341E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E.1/33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1CE13D4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29DB76F2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36EEDF7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1AC0495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4C5A23B2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9404910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223FB25F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shd w:val="clear" w:color="auto" w:fill="auto"/>
            <w:vAlign w:val="center"/>
          </w:tcPr>
          <w:p w14:paraId="00AAABE6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E9151AD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7F71964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D95D180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C180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7931E95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209451E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8AD8E01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E.1/33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52D8ABD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4F304E59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B3A966F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1A9DB97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6FB2B51E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9183676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27.22.7.2.1</w:t>
            </w:r>
          </w:p>
        </w:tc>
        <w:tc>
          <w:tcPr>
            <w:tcW w:w="775" w:type="dxa"/>
            <w:shd w:val="clear" w:color="auto" w:fill="auto"/>
            <w:vAlign w:val="center"/>
          </w:tcPr>
          <w:p w14:paraId="70EE1BB0" w14:textId="77777777" w:rsidR="00A42CAA" w:rsidRPr="004062C7" w:rsidRDefault="00A42CAA" w:rsidP="00A42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1.2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79A9326F" w14:textId="77777777" w:rsidR="00A42CAA" w:rsidRPr="004062C7" w:rsidRDefault="00A42CAA" w:rsidP="00A42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call connected event (simultaneous call MT-MO)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B00C422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Rel-12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7713747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6D625A0F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C180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125E549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5DA1AD4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49" w:type="dxa"/>
            <w:shd w:val="clear" w:color="auto" w:fill="auto"/>
            <w:vAlign w:val="center"/>
          </w:tcPr>
          <w:p w14:paraId="2B4413DA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6DBA6E0E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41D0374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81A3011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05455B38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5DB41E6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27.22.7.2.1</w:t>
            </w:r>
          </w:p>
        </w:tc>
        <w:tc>
          <w:tcPr>
            <w:tcW w:w="775" w:type="dxa"/>
            <w:shd w:val="clear" w:color="auto" w:fill="auto"/>
            <w:vAlign w:val="center"/>
          </w:tcPr>
          <w:p w14:paraId="377BF417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1.3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294FE089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call connected event (simultaneous call MO-MO)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865BADD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Rel-12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1BE9AFB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84C8233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C180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A2BB179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9444BB8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49" w:type="dxa"/>
            <w:shd w:val="clear" w:color="auto" w:fill="auto"/>
            <w:vAlign w:val="center"/>
          </w:tcPr>
          <w:p w14:paraId="3C19A6BD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3F1E72C8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E263F7F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C5EA0A2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3532A19A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0C92A44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27.22.7.2.1</w:t>
            </w:r>
          </w:p>
        </w:tc>
        <w:tc>
          <w:tcPr>
            <w:tcW w:w="775" w:type="dxa"/>
            <w:shd w:val="clear" w:color="auto" w:fill="auto"/>
            <w:vAlign w:val="center"/>
          </w:tcPr>
          <w:p w14:paraId="50675203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1.4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26C218BB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call connected event (simultaneous call MO-MT)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F3B7707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Rel-12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752311E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17332331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C180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FD9D9BB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382A6FD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49" w:type="dxa"/>
            <w:shd w:val="clear" w:color="auto" w:fill="auto"/>
            <w:vAlign w:val="center"/>
          </w:tcPr>
          <w:p w14:paraId="464CF966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12088E75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D4DCE28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CEAC273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038DA3F8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26E5308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lastRenderedPageBreak/>
              <w:t>27.22.7.2.2</w:t>
            </w: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0D743BB1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2.1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3F22AA6D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ME supporting SET UP CALL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FF0E91F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82C15B7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5E49E3F2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3BAAC48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B70192D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682B713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FB64B09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F699121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FF17861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DA3EF76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52673FC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7F3C5698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8D3136F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49D59DF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73D203A9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BD82068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5D602247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4C0FD83B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6E7327E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E88C432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1FDB8363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34C42E8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FAFA53B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C180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062B84D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6454315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A2B3FB0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8373294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89C4A7C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EE22E0C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60D4247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15B44EF3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14579BF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15C7A71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47E3AC50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AE35697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27.22.7.3</w:t>
            </w: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5E7DC3C8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1.1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19CCC333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call disconnected event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F693273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1C14516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4E8438A1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17D57F2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0A3C87E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E.1/33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64F3AA1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4888F673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9637574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79DB2DE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01999CCF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45665B6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0188B922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753301CC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0D8F502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E3C2385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442B7E55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C180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39A54A0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2AD5E7B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00E8527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E.1/33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816F54C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63CD2D10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146B174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0128589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582DD654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D2161F9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27.22.7.4</w:t>
            </w: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04B8972E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1.1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388C792F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location status event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011BFC4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3F684D1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63520BC2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M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D9A040A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899E96B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E.1/33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39C9C64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6A287F2B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EA38278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1D0F402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AER002</w:t>
            </w:r>
          </w:p>
        </w:tc>
      </w:tr>
      <w:tr w:rsidR="00A42CAA" w:rsidRPr="004062C7" w14:paraId="03B9AAC3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843A0A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78B3968D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1CA3A86B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D80DAD3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357B534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6CF82F4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1DF962B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990CD0F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E.1/33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3177F56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077CB347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5F664A3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87FA3BE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AER002</w:t>
            </w:r>
          </w:p>
        </w:tc>
      </w:tr>
      <w:tr w:rsidR="00A42CAA" w:rsidRPr="004062C7" w14:paraId="7186E66F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4D89C30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27.22.7.4</w:t>
            </w: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04EC8A66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1.2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01861DEF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location status event, E-UTRAN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1371A1E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9F19E89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Rel-12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155B9E24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C190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6CE74EC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9687FE0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8FE9973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E.1/135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A51D242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E-USS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7FFBDCA7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NB-SS</w:t>
            </w:r>
          </w:p>
          <w:p w14:paraId="7C4CF916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(See NOTE)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FFCBC1A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DC8F5B5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756C3B6A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F432DAD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2F3C41B5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35B179E5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49E286B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Rel-13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2819617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067EF0E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C222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E4AF248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C3D9A48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254AC19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E.1/135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55B234E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E-USS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74665A93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NB-SS</w:t>
            </w:r>
          </w:p>
          <w:p w14:paraId="15ADA12E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(See NOTE)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10D2B37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13FBE17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7E27B079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4304126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27.22.7.4</w:t>
            </w:r>
          </w:p>
        </w:tc>
        <w:tc>
          <w:tcPr>
            <w:tcW w:w="775" w:type="dxa"/>
            <w:shd w:val="clear" w:color="auto" w:fill="auto"/>
            <w:vAlign w:val="center"/>
          </w:tcPr>
          <w:p w14:paraId="5A404185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1.3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6E1E68AD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location status event, NG-RAN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FA29B21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C25F237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16CA0EC9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C231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0A5F096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90B93D7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E.1/33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C3387C8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NG-SS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FECD3FB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B8D133C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:rsidDel="00317123" w14:paraId="5A5F7915" w14:textId="79C1FE2E" w:rsidTr="00A42CAA">
        <w:trPr>
          <w:jc w:val="center"/>
          <w:del w:id="150" w:author="Jerry Wang" w:date="2023-11-14T17:4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3A9FD54" w14:textId="153AA9E4" w:rsidR="00A42CAA" w:rsidRPr="00403E54" w:rsidDel="00317123" w:rsidRDefault="00A42CAA" w:rsidP="00A42CAA">
            <w:pPr>
              <w:keepLines/>
              <w:rPr>
                <w:del w:id="151" w:author="Jerry Wang" w:date="2023-11-14T17:49:00Z"/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del w:id="152" w:author="Jerry Wang" w:date="2023-11-14T17:49:00Z">
              <w:r w:rsidRPr="00403E54" w:rsidDel="00317123">
                <w:rPr>
                  <w:rFonts w:ascii="Arial" w:hAnsi="Arial" w:cs="Arial"/>
                  <w:color w:val="000000"/>
                  <w:sz w:val="12"/>
                  <w:szCs w:val="12"/>
                  <w:lang w:val="en-US"/>
                </w:rPr>
                <w:delText>27.22.4.27.8</w:delText>
              </w:r>
            </w:del>
          </w:p>
        </w:tc>
        <w:tc>
          <w:tcPr>
            <w:tcW w:w="775" w:type="dxa"/>
            <w:shd w:val="clear" w:color="auto" w:fill="auto"/>
            <w:vAlign w:val="center"/>
          </w:tcPr>
          <w:p w14:paraId="3B686498" w14:textId="000982F8" w:rsidR="00A42CAA" w:rsidRPr="00403E54" w:rsidDel="00317123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153" w:author="Jerry Wang" w:date="2023-11-14T17:49:00Z"/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del w:id="154" w:author="Jerry Wang" w:date="2023-11-14T17:49:00Z">
              <w:r w:rsidRPr="00403E54" w:rsidDel="00317123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delText>8.1, 8.2, 8.3, 8.4</w:delText>
              </w:r>
            </w:del>
          </w:p>
        </w:tc>
        <w:tc>
          <w:tcPr>
            <w:tcW w:w="2665" w:type="dxa"/>
            <w:shd w:val="clear" w:color="auto" w:fill="auto"/>
            <w:vAlign w:val="center"/>
          </w:tcPr>
          <w:p w14:paraId="2EE7F655" w14:textId="6EFD5C82" w:rsidR="00A42CAA" w:rsidRPr="00403E54" w:rsidDel="00317123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155" w:author="Jerry Wang" w:date="2023-11-14T17:49:00Z"/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del w:id="156" w:author="Jerry Wang" w:date="2023-11-14T17:49:00Z">
              <w:r w:rsidRPr="00403E54" w:rsidDel="00317123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delText>Open Channel (related to NG-RAN)</w:delText>
              </w:r>
            </w:del>
          </w:p>
        </w:tc>
        <w:tc>
          <w:tcPr>
            <w:tcW w:w="671" w:type="dxa"/>
            <w:shd w:val="clear" w:color="auto" w:fill="auto"/>
            <w:vAlign w:val="center"/>
          </w:tcPr>
          <w:p w14:paraId="13E1EFED" w14:textId="1E594CE9" w:rsidR="00A42CAA" w:rsidRPr="00403E54" w:rsidDel="00317123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157" w:author="Jerry Wang" w:date="2023-11-14T17:49:00Z"/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del w:id="158" w:author="Jerry Wang" w:date="2023-11-14T17:49:00Z">
              <w:r w:rsidRPr="00403E54" w:rsidDel="00317123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delText>Rel-15</w:delText>
              </w:r>
            </w:del>
          </w:p>
        </w:tc>
        <w:tc>
          <w:tcPr>
            <w:tcW w:w="738" w:type="dxa"/>
            <w:shd w:val="clear" w:color="auto" w:fill="auto"/>
            <w:vAlign w:val="center"/>
          </w:tcPr>
          <w:p w14:paraId="5DBE10CA" w14:textId="62E83972" w:rsidR="00A42CAA" w:rsidRPr="00403E54" w:rsidDel="00317123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159" w:author="Jerry Wang" w:date="2023-11-14T17:49:00Z"/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F971057" w14:textId="08BA5934" w:rsidR="00A42CAA" w:rsidRPr="00403E54" w:rsidDel="00317123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160" w:author="Jerry Wang" w:date="2023-11-14T17:49:00Z"/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del w:id="161" w:author="Jerry Wang" w:date="2023-11-14T17:49:00Z">
              <w:r w:rsidRPr="00403E54" w:rsidDel="00317123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delText>C232</w:delText>
              </w:r>
            </w:del>
          </w:p>
        </w:tc>
        <w:tc>
          <w:tcPr>
            <w:tcW w:w="1065" w:type="dxa"/>
            <w:shd w:val="clear" w:color="auto" w:fill="auto"/>
            <w:vAlign w:val="center"/>
          </w:tcPr>
          <w:p w14:paraId="415AB638" w14:textId="50F449E8" w:rsidR="00A42CAA" w:rsidRPr="00403E54" w:rsidDel="00317123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162" w:author="Jerry Wang" w:date="2023-11-14T17:49:00Z"/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del w:id="163" w:author="Jerry Wang" w:date="2023-11-14T17:49:00Z">
              <w:r w:rsidRPr="00403E54" w:rsidDel="00317123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delText>E.1/89 AND</w:delText>
              </w:r>
            </w:del>
          </w:p>
          <w:p w14:paraId="500D494D" w14:textId="6CE6150B" w:rsidR="00A42CAA" w:rsidRPr="00403E54" w:rsidDel="00317123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164" w:author="Jerry Wang" w:date="2023-11-14T17:49:00Z"/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del w:id="165" w:author="Jerry Wang" w:date="2023-11-14T17:49:00Z">
              <w:r w:rsidRPr="00403E54" w:rsidDel="00317123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delText>E.1/281</w:delText>
              </w:r>
            </w:del>
          </w:p>
        </w:tc>
        <w:tc>
          <w:tcPr>
            <w:tcW w:w="1049" w:type="dxa"/>
            <w:shd w:val="clear" w:color="auto" w:fill="auto"/>
            <w:vAlign w:val="center"/>
          </w:tcPr>
          <w:p w14:paraId="28C1E957" w14:textId="2499E835" w:rsidR="00A42CAA" w:rsidRPr="00403E54" w:rsidDel="00317123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166" w:author="Jerry Wang" w:date="2023-11-14T17:49:00Z"/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del w:id="167" w:author="Jerry Wang" w:date="2023-11-14T17:49:00Z">
              <w:r w:rsidRPr="00403E54" w:rsidDel="00317123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delText>NG-SS only</w:delText>
              </w:r>
            </w:del>
          </w:p>
        </w:tc>
        <w:tc>
          <w:tcPr>
            <w:tcW w:w="676" w:type="dxa"/>
            <w:shd w:val="clear" w:color="auto" w:fill="auto"/>
            <w:vAlign w:val="center"/>
          </w:tcPr>
          <w:p w14:paraId="32216455" w14:textId="3F6DEE74" w:rsidR="00A42CAA" w:rsidRPr="00403E54" w:rsidDel="00317123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168" w:author="Jerry Wang" w:date="2023-11-14T17:49:00Z"/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612CD6C" w14:textId="7761B0A1" w:rsidR="00A42CAA" w:rsidRPr="00403E54" w:rsidDel="00317123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169" w:author="Jerry Wang" w:date="2023-11-14T17:49:00Z"/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6512BE07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BB4F419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27.22.7.5</w:t>
            </w:r>
          </w:p>
        </w:tc>
        <w:tc>
          <w:tcPr>
            <w:tcW w:w="775" w:type="dxa"/>
            <w:shd w:val="clear" w:color="auto" w:fill="auto"/>
            <w:vAlign w:val="center"/>
          </w:tcPr>
          <w:p w14:paraId="080511EA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1.1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458D05A4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user activity event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E1E30EE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747F7D2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1EFB1992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210A745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3EDC280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34BB0CC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9CA452D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FCC7245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1487DE6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53DC96EB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B10F00E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27.22.7.6</w:t>
            </w:r>
          </w:p>
        </w:tc>
        <w:tc>
          <w:tcPr>
            <w:tcW w:w="775" w:type="dxa"/>
            <w:shd w:val="clear" w:color="auto" w:fill="auto"/>
            <w:vAlign w:val="center"/>
          </w:tcPr>
          <w:p w14:paraId="73D616EF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1.1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773AC475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idle screen available event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48FC39A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A4FB19A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1E5D45CD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B4B8FAD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CD3E79F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8697756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113D70A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12D6856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6086C94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Yes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C3A5297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47F5494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32334181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096979A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27.22.7.7.1</w:t>
            </w:r>
          </w:p>
        </w:tc>
        <w:tc>
          <w:tcPr>
            <w:tcW w:w="775" w:type="dxa"/>
            <w:shd w:val="clear" w:color="auto" w:fill="auto"/>
            <w:vAlign w:val="center"/>
          </w:tcPr>
          <w:p w14:paraId="3C42CDCE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1.1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69DE3006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Card reader status normal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BE54E5E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6FC2D1C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435B7785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C109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704F5F8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E.1/40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45CFDF8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E.1/33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E87C285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93E67B2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A1CE96A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175F71B8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364BBF7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27.22.7.7.2</w:t>
            </w:r>
          </w:p>
        </w:tc>
        <w:tc>
          <w:tcPr>
            <w:tcW w:w="775" w:type="dxa"/>
            <w:shd w:val="clear" w:color="auto" w:fill="auto"/>
            <w:vAlign w:val="center"/>
          </w:tcPr>
          <w:p w14:paraId="7A8BE538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2.1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63E58429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Detachable card reader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70C0B9B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4263D09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6A004255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C116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6FD9C55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E.1/40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A634078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E.1/33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CAD2264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90D5EA0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0F3E330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09F24E65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39A6C0C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27.22.7.8</w:t>
            </w:r>
          </w:p>
        </w:tc>
        <w:tc>
          <w:tcPr>
            <w:tcW w:w="775" w:type="dxa"/>
            <w:shd w:val="clear" w:color="auto" w:fill="auto"/>
            <w:vAlign w:val="center"/>
          </w:tcPr>
          <w:p w14:paraId="162FD7C9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1.1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4476022D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Language selection event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E3E4F1C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76DF26A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FF98F1F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3F45E18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0CAA3A7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C181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8F4E48D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C216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5F0FFD7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E.1/41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993C1D4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47FE357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9416E14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E28B733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B0919BB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72D2507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0A2C45ED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FB62BCB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27.22.7.9</w:t>
            </w:r>
          </w:p>
        </w:tc>
        <w:tc>
          <w:tcPr>
            <w:tcW w:w="775" w:type="dxa"/>
            <w:shd w:val="clear" w:color="auto" w:fill="auto"/>
            <w:vAlign w:val="center"/>
          </w:tcPr>
          <w:p w14:paraId="7ABADFF0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1.1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6E2DE82E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Browser termination event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2311F6C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18F7608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7AFFE3A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C193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5B8D170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E476B69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4F07E0D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E.1/42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9208992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04A7F81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50A4D0E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73B0016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Yes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D7EF1FA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A16078C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5871FE7C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F835430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27.22.7.10</w:t>
            </w: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4C418D07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1.1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09CC2C59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Data available event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8CE0DE6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3F819E8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30069BBE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C121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891A649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E.1/43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6A50553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3CA33F2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F3788E1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E.1/33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08B01E6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0FD48616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728AFF0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EF28200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68BA8E98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3CB5A3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3C10F8D8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72274D02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8C23E0F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ED3BADC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1BB47BF7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60477E3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4783268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E.1/43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2328BD6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82B523A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0FE71D6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E.1/33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C61CE66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1F37E69D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E96DA6B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C461C5A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3A37A6AD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7FD5E9E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27.22.7.10</w:t>
            </w: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2E23C7D7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1.2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2DB640EC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Data available event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3E571F4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4517DC6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Rel-12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5552F07E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69E0EA43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E.1/43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487FA08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F90021D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2ADDA17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E.1/33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294901B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E-USS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68691713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NB-SS</w:t>
            </w:r>
          </w:p>
          <w:p w14:paraId="22A727BE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(See NOTE)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1AC76D3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057251D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1AF0C571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401FCDD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5B4E5EBC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689531D4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EA5828F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Rel-13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E8E7B0B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6B133FB1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C223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C7F5C50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E.1/43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D056260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29BB345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A395952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E.1/33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5249759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E-USS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47CF1523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NB-SS</w:t>
            </w:r>
          </w:p>
          <w:p w14:paraId="6E6AB774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(See NOTE)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F0CD1E2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9DC7E93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2098F26B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1D3333B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27.22.7.10</w:t>
            </w: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3E61143C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1.3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2D52054F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Data available event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EA2746D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959536F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Rel-13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72E2C15B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0020BFF7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E.1/43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3711C9C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56330CA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9538C5C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E.1/33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53C8A50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E-USS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3E92FBF9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NB-SS</w:t>
            </w:r>
          </w:p>
          <w:p w14:paraId="27D9624A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(See NOTE)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99C7AC3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31E686C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TCEP003</w:t>
            </w:r>
          </w:p>
        </w:tc>
      </w:tr>
      <w:tr w:rsidR="00A42CAA" w:rsidRPr="004062C7" w14:paraId="24652D0B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698BE07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4CBECD23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4ED09334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2AC036A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Rel-14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C0BC4F7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A8FE7D6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C225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DBDC7BF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E.1/43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4A4BD69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F032283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64FCC5D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E.1/33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E5FDE48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E-USS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1EDF4979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NB-SS</w:t>
            </w:r>
          </w:p>
          <w:p w14:paraId="77126E36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(See NOTE)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91B03DB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C6FB450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TCEP003</w:t>
            </w:r>
          </w:p>
        </w:tc>
      </w:tr>
      <w:tr w:rsidR="00A42CAA" w:rsidRPr="004062C7" w14:paraId="4F51C8B5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7DB984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27.22.7.10</w:t>
            </w: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6A42D178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1.4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206AE49A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Data available event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FD0B306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470C72B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Rel-13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35959C3B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47975495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E.1/43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394A71B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8DB7B85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71E6673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E.1/33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44D080B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E-USS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2A3A65AA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NB-SS</w:t>
            </w:r>
          </w:p>
          <w:p w14:paraId="1D5AF22B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(See NOTE)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5091311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82D5CE7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TCEP003</w:t>
            </w:r>
          </w:p>
        </w:tc>
      </w:tr>
      <w:tr w:rsidR="00A42CAA" w:rsidRPr="004062C7" w14:paraId="61EA66CA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F8DA9D7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48B947AA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06FF2532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54299E1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Rel-14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715EE61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4F66EE6E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C226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AD5E115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E.1/43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A28A46B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43862C7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2325831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E.1/33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06E18DC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E-USS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3ABC6738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NB-SS</w:t>
            </w:r>
          </w:p>
          <w:p w14:paraId="68D0AB21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(See NOTE)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841FE63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6C8D6F0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TCEP003</w:t>
            </w:r>
          </w:p>
        </w:tc>
      </w:tr>
      <w:tr w:rsidR="00A42CAA" w:rsidRPr="004062C7" w14:paraId="4AD5ADA2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87636A9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lastRenderedPageBreak/>
              <w:t>27.22.7.10</w:t>
            </w: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6A1BE515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1.5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4B3041DA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Data available event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55B1F44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3CB29B9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Rel-13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040C9CFD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72EF5645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E.1/43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2CD9664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40F67F4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E13A526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E.1/33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2B394C6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E-USS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2E5F2DF9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NB-SS</w:t>
            </w:r>
          </w:p>
          <w:p w14:paraId="14736C39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(See NOTE)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B0B741D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1725938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TCEP004</w:t>
            </w:r>
          </w:p>
        </w:tc>
      </w:tr>
      <w:tr w:rsidR="00A42CAA" w:rsidRPr="004062C7" w14:paraId="3C77B790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72F619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0F57D32F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374D6B19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0127154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Rel-14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E9275C9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63BD8ACA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C227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982615D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E.1/43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9DE21E7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9C74ACB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D8D5092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E.1/33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158D092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E-USS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274661A8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NB-SS</w:t>
            </w:r>
          </w:p>
          <w:p w14:paraId="521D4418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(See NOTE)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7CA334C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31EB7A3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TCEP004</w:t>
            </w:r>
          </w:p>
        </w:tc>
      </w:tr>
      <w:tr w:rsidR="00A42CAA" w:rsidRPr="004062C7" w14:paraId="3745585F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7C9F6DD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27.22.7.11</w:t>
            </w: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7A10572C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1.1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5FED197C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Channel status event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5F79678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6544D11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0B1D45FE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C121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D12D951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E.1/44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727F388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2B69308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E.1/33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1335F97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4AE6FAD9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A322C41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1D86FCA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509DA486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5C12FE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39519C5A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0AE7E8C3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DD93FED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276650E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630F8A99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C121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644F87B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EFD6BE8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E.1/44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B21B2B1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6D1239E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E.1/33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0502CC8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6ED2B9F6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535133F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0301B8D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3F3FD4A4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ABD7A47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27.22.7.11</w:t>
            </w: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6208D699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1.2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081D9F80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Channel status event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37CA4E6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FCEFCA0" w14:textId="2E9BDBD9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ins w:id="170" w:author="Jerry Wang" w:date="2023-10-31T13:25:00Z">
              <w:r w:rsidRPr="004062C7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Rel</w:t>
              </w:r>
            </w:ins>
            <w:ins w:id="171" w:author="Jerry Wang" w:date="2023-10-31T13:26:00Z">
              <w:r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-</w:t>
              </w:r>
            </w:ins>
            <w:ins w:id="172" w:author="Jerry Wang" w:date="2023-10-31T13:25:00Z">
              <w:r w:rsidRPr="004062C7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12</w:t>
              </w:r>
            </w:ins>
            <w:del w:id="173" w:author="Jerry Wang" w:date="2023-10-31T13:25:00Z">
              <w:r w:rsidRPr="004062C7" w:rsidDel="00CE3AC6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delText>Rel12</w:delText>
              </w:r>
            </w:del>
          </w:p>
        </w:tc>
        <w:tc>
          <w:tcPr>
            <w:tcW w:w="888" w:type="dxa"/>
            <w:shd w:val="clear" w:color="auto" w:fill="auto"/>
            <w:vAlign w:val="center"/>
          </w:tcPr>
          <w:p w14:paraId="12BE3D5A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27445427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E.1/44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35D2753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7BA55C0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E.1/33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2785BE0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E-USS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4E6971E5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NB-SS</w:t>
            </w:r>
          </w:p>
          <w:p w14:paraId="3E435002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(See NOTE)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7613332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6F5D02B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619D7392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ECD7B50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7C005678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34023274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3566587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Rel-13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481E0A2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593729A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C223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4A07049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E.1/44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A00818E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076E0AE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E.1/33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B96409C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E-USS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4E3992DD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NB-SS</w:t>
            </w:r>
          </w:p>
          <w:p w14:paraId="11C3FB3C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(See NOTE)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689E332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2DDCA10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6F9A1D3E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06784DF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27.22.7.12</w:t>
            </w:r>
          </w:p>
        </w:tc>
        <w:tc>
          <w:tcPr>
            <w:tcW w:w="775" w:type="dxa"/>
            <w:shd w:val="clear" w:color="auto" w:fill="auto"/>
            <w:vAlign w:val="center"/>
          </w:tcPr>
          <w:p w14:paraId="4E61613D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 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08DC2F50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Access Technology change event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20FD4DA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346558EE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F1182F9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4DDA5323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49" w:type="dxa"/>
            <w:shd w:val="clear" w:color="auto" w:fill="auto"/>
            <w:vAlign w:val="center"/>
          </w:tcPr>
          <w:p w14:paraId="4BB446E5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5E10AF95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12CD2A7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791E81C9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60C5CB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4990B05F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1.1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4ECB0C1F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Single access technology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E9CD268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140D51F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6F3CCAF8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C184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A437B97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C190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9E90E1F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E.1/45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CCF92ED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E.1/33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2447BDF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US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 and</w:t>
            </w:r>
          </w:p>
          <w:p w14:paraId="3850D176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E-USS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F805F3B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AD21939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2FB55243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265F34F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C33D7C5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1.3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2BE971A4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Single access technology – WB-S1(Cat M1)/NB-S1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5B96896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Rel-13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4EE0B53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B3537E8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C167 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3AEA76F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C222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E5A133B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E.1/45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0A0AA54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E.1/33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EB347F0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 and</w:t>
            </w:r>
          </w:p>
          <w:p w14:paraId="0EDB797D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E-USS/NB-SS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4D065D6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9DF89C7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4D08A945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A21AC4E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58DC0F9D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1.4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0D4FEDBA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Single access technology, NG-RAN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E5FBD6E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9F2FC07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9BB74EF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C231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781A6E0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E.1/45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3EBC61A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E.1/33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71BAE7C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NG-SS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C019920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45C1E71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0948582F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0529C33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5C3F2C17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TBD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7E8B46D8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Multiple access technologies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029BA2A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BD7B41A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D2510ED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C184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20738E0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C190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A1DCEF9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E.1/45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49A3259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A8A5EF8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E.1/200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96A1360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TBD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5764E6C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6AB6B83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6158AC0F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76BC383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27.22.7.13</w:t>
            </w:r>
          </w:p>
        </w:tc>
        <w:tc>
          <w:tcPr>
            <w:tcW w:w="775" w:type="dxa"/>
            <w:shd w:val="clear" w:color="auto" w:fill="auto"/>
            <w:vAlign w:val="center"/>
          </w:tcPr>
          <w:p w14:paraId="3C385A86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TBD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58F589AA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Display parameter changed event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EAF276E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Rel-4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0889DA7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1414B85B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79F146BC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E.1/46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833912C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E.1/33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D551263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TBD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3AF2BCB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22FDDB1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7A11A68C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1CDB6B5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27.22.7.14</w:t>
            </w:r>
          </w:p>
        </w:tc>
        <w:tc>
          <w:tcPr>
            <w:tcW w:w="775" w:type="dxa"/>
            <w:shd w:val="clear" w:color="auto" w:fill="auto"/>
            <w:vAlign w:val="center"/>
          </w:tcPr>
          <w:p w14:paraId="6BE70FDF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TBD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1A58E137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Local connection event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EC4B08D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Rel-4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AB60C8E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50C7CAC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7B17D18F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E.1/47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BCF5D8C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E.1/33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D44B4C7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TBD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FD805DF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D65EBBD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069CBB9C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22F307D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27.22.7.15</w:t>
            </w: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3763E6FB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1.1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0EA0EE2C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Network search mode change event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EDDD04C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Rel-6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E8CC3EF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694576DF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28EE3B0E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E.1/48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65C4D18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E.1/33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E0676B9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9056B5A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FF434DB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6DE8FD04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5D60180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3E045D52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487CFA1D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D9416E1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53EA89B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FD70751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M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740936E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E.1/48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364B71B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E.1/33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9D15FFA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05BB324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8F44432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3C7B41E5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E3F6DE7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27.22.7.16</w:t>
            </w:r>
          </w:p>
        </w:tc>
        <w:tc>
          <w:tcPr>
            <w:tcW w:w="775" w:type="dxa"/>
            <w:shd w:val="clear" w:color="auto" w:fill="auto"/>
            <w:vAlign w:val="center"/>
          </w:tcPr>
          <w:p w14:paraId="0267FCAE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TBD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6A5556CE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Browsing status event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6F0147F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Rel-6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34F400E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2590C7D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1D40E21E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E.1/193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D2F500B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E.1/33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B1EAA35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TBD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274A8E4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0801390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330EF2BE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F9BCC13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27.22.7.17</w:t>
            </w:r>
          </w:p>
        </w:tc>
        <w:tc>
          <w:tcPr>
            <w:tcW w:w="775" w:type="dxa"/>
            <w:shd w:val="clear" w:color="auto" w:fill="auto"/>
            <w:vAlign w:val="center"/>
          </w:tcPr>
          <w:p w14:paraId="76F0E597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1.1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12A4D941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Network Rejection Event, ATTACH REJECT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92F4EC8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6EE2308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8C28B3F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C190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A64E992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C615F47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E.1/197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E910D71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E-USS only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4DBDA28F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NB-SS</w:t>
            </w:r>
          </w:p>
          <w:p w14:paraId="7F12212F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(See NOTE)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5901516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385E780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59FDC72C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F83234F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27.22.7.17</w:t>
            </w:r>
          </w:p>
        </w:tc>
        <w:tc>
          <w:tcPr>
            <w:tcW w:w="775" w:type="dxa"/>
            <w:shd w:val="clear" w:color="auto" w:fill="auto"/>
            <w:vAlign w:val="center"/>
          </w:tcPr>
          <w:p w14:paraId="44EE880F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1.2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0DE672AE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Network Rejection Event, TRACKING AREA UPDATE REJECT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CCA3EC6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5D7094C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58C7A82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C190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9449528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71B07C3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E.1/197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3056A5B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E-USS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71CDE678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NB-SS</w:t>
            </w:r>
          </w:p>
          <w:p w14:paraId="030F7964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(See NOTE)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3B0A51C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ABAC3FF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4C33F7A8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7CEC0C1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27.22.7.17</w:t>
            </w:r>
          </w:p>
        </w:tc>
        <w:tc>
          <w:tcPr>
            <w:tcW w:w="775" w:type="dxa"/>
            <w:shd w:val="clear" w:color="auto" w:fill="auto"/>
            <w:vAlign w:val="center"/>
          </w:tcPr>
          <w:p w14:paraId="51C5A57F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1.3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266ADCDE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Network Rejection Event, REGISTRATION REJECT-Initial Registration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CA8016B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44B5EBC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A7E0552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C231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F9F0F61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41DC7FF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E.1/197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58E2741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NG-SS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984A322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07323DF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1BC08D80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0B0B31D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27.22.7.17</w:t>
            </w:r>
          </w:p>
        </w:tc>
        <w:tc>
          <w:tcPr>
            <w:tcW w:w="775" w:type="dxa"/>
            <w:shd w:val="clear" w:color="auto" w:fill="auto"/>
            <w:vAlign w:val="center"/>
          </w:tcPr>
          <w:p w14:paraId="15D4132A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1.4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03EFEB82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Network Rejection Event, REGISTRATION REJECT- Mobility Registration updating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62A9084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9F6CF36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1C78361B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C231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AC05FC2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12666EC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E.1/197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9475695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NG-SS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0D16CB7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D44997A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7AFFE483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5013979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 </w:t>
            </w:r>
          </w:p>
        </w:tc>
        <w:tc>
          <w:tcPr>
            <w:tcW w:w="775" w:type="dxa"/>
            <w:shd w:val="clear" w:color="auto" w:fill="auto"/>
            <w:vAlign w:val="center"/>
          </w:tcPr>
          <w:p w14:paraId="5B06A5DB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TBD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2915A6AA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Frame information changed event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EA79502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Rel-6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E0C51FB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9B1E55E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38B94986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E.1/195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746759E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51B035E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E.1/178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85D063E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TBD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3C52AE0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E0AAF9C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27FE9354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5EE64B5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27.22.7.18</w:t>
            </w:r>
          </w:p>
        </w:tc>
        <w:tc>
          <w:tcPr>
            <w:tcW w:w="775" w:type="dxa"/>
            <w:shd w:val="clear" w:color="auto" w:fill="auto"/>
            <w:vAlign w:val="center"/>
          </w:tcPr>
          <w:p w14:paraId="659A5BFA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1.1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6DC7790F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CSG cell Selection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87C1C3A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C53A693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602A3682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E7A02A6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E.1/201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9C489F3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E-USS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3ECFB7B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5786D1B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29E0A001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C66D45B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27.22.7.19</w:t>
            </w:r>
          </w:p>
        </w:tc>
        <w:tc>
          <w:tcPr>
            <w:tcW w:w="775" w:type="dxa"/>
            <w:shd w:val="clear" w:color="auto" w:fill="auto"/>
            <w:vAlign w:val="center"/>
          </w:tcPr>
          <w:p w14:paraId="3FED94E7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-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187646D9" w14:textId="77777777" w:rsidR="00A42CAA" w:rsidRDefault="00A42CAA" w:rsidP="00A42CAA">
            <w:pPr>
              <w:keepLines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IMS registration event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br/>
              <w:t xml:space="preserve">(Refer to 27.22.4.27.7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C88C003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27.22.7.20)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53AEA02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Rel-10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0305465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922A8B2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11AE6DD6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-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BB874EB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-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E6A54D5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04533C9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496FC619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967151D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27.22.7.20</w:t>
            </w:r>
          </w:p>
        </w:tc>
        <w:tc>
          <w:tcPr>
            <w:tcW w:w="775" w:type="dxa"/>
            <w:shd w:val="clear" w:color="auto" w:fill="auto"/>
            <w:vAlign w:val="center"/>
          </w:tcPr>
          <w:p w14:paraId="72A1CFB3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1.1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44AA01E2" w14:textId="77777777" w:rsidR="00A42CAA" w:rsidRPr="004062C7" w:rsidRDefault="00A42CAA" w:rsidP="00A42CAA">
            <w:pPr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Incoming IMS data, IMS Registration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and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Data available event, IARI list stored on the ISIM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9171EAE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Rel-10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700E26A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17FAB0E3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C208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760A6AC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E.1/33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1E6BC6C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E.1/43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BD74DF5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E.1/89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DD677DB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E.1/91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7C1142E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E.1/246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52FF9DC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E.1.247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C913BE6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E.1/249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AB3AB44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19BE18D6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E-USS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CCB8802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72D8C65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22480D26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0F8AE4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27.22.7.21</w:t>
            </w:r>
          </w:p>
        </w:tc>
        <w:tc>
          <w:tcPr>
            <w:tcW w:w="7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50368D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1.1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49A460" w14:textId="77777777" w:rsidR="00A42CAA" w:rsidRPr="004062C7" w:rsidRDefault="00A42CAA" w:rsidP="00A42CAA">
            <w:pPr>
              <w:keepLines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EVENT DOWNLOAD – Data Connection Status Change event, E-UTRAN, Deactivate PDN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33D8F5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Rel-14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16FFEE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650788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C229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DEBD7A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E.1/275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17DFB0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E-USS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78ED5221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NB-SS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74AB1B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D51308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73681871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2D2C5E" w14:textId="77777777" w:rsidR="00A42CAA" w:rsidRPr="002143A2" w:rsidRDefault="00A42CAA" w:rsidP="00A42CAA">
            <w:pPr>
              <w:keepLines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0BE983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1.2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0A3ED9" w14:textId="77777777" w:rsidR="00A42CAA" w:rsidRPr="004062C7" w:rsidRDefault="00A42CAA" w:rsidP="00A42CAA">
            <w:pPr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A773C5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EVENT DOWNLOAD – Data Connection Status Change event, NG-RAN, Deactivate PDN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19F934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Rel-17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7A08BA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</w:tcPr>
          <w:p w14:paraId="4CAD69F6" w14:textId="77777777" w:rsidR="00A42CAA" w:rsidRPr="00A773C5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A773C5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C232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14:paraId="33C6EA85" w14:textId="77777777" w:rsidR="00A42CAA" w:rsidRPr="00A773C5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A773C5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E.1/275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</w:tcPr>
          <w:p w14:paraId="711FB639" w14:textId="77777777" w:rsidR="00A42CAA" w:rsidRPr="00A773C5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A773C5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NG-SS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9E949A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B7C75E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396333CD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7B7EA933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lastRenderedPageBreak/>
              <w:t>27.22.8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452DF6FF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0F697D04" w14:textId="77777777" w:rsidR="00A42CAA" w:rsidRPr="004062C7" w:rsidRDefault="00A42CAA" w:rsidP="00A42C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MO SMS Control by USIM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CEDB6E7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68E9B74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47EE7B52" w14:textId="77777777" w:rsidR="00A42CAA" w:rsidRPr="004062C7" w:rsidRDefault="00A42CAA" w:rsidP="00A42C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22FDCBE3" w14:textId="77777777" w:rsidR="00A42CAA" w:rsidRPr="004062C7" w:rsidRDefault="00A42CAA" w:rsidP="00A42C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7D8387CC" w14:textId="77777777" w:rsidR="00A42CAA" w:rsidRPr="004062C7" w:rsidRDefault="00A42CAA" w:rsidP="00A42C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39FD9020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F8EEE92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66D6BDA5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C7145E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652C45" w14:textId="77777777" w:rsidR="00A42CAA" w:rsidRPr="004062C7" w:rsidRDefault="00A42CAA" w:rsidP="00A42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1.1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602FE7" w14:textId="77777777" w:rsidR="00A42CAA" w:rsidRPr="004062C7" w:rsidRDefault="00A42CAA" w:rsidP="00A42C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With proactive command, Allowed , no modification</w:t>
            </w: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1A8CC9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97A2A8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47E43E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M</w:t>
            </w: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0BF6DE" w14:textId="73BAC98A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del w:id="174" w:author="Jerry Wang" w:date="2023-10-31T12:59:00Z">
              <w:r w:rsidRPr="004062C7" w:rsidDel="001E00F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delText>E1/</w:delText>
              </w:r>
            </w:del>
            <w:ins w:id="175" w:author="Jerry Wang" w:date="2023-10-31T12:59:00Z">
              <w:r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E.1/</w:t>
              </w:r>
            </w:ins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12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A0A5C0C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A79F114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22795C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3C96AA3F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0DF4F8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7BD63D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A42CAA" w:rsidRPr="004062C7" w14:paraId="282DC7E2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365AD3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5B474278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57CDCC0F" w14:textId="77777777" w:rsidR="00A42CAA" w:rsidRPr="004062C7" w:rsidRDefault="00A42CAA" w:rsidP="00A42C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D1A4CD2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501C0F2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6F53E7A4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0EA75B8" w14:textId="5FD2A001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del w:id="176" w:author="Jerry Wang" w:date="2023-10-31T12:59:00Z">
              <w:r w:rsidRPr="004062C7" w:rsidDel="001E00F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delText>E1/</w:delText>
              </w:r>
            </w:del>
            <w:ins w:id="177" w:author="Jerry Wang" w:date="2023-10-31T12:59:00Z">
              <w:r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E.1/</w:t>
              </w:r>
            </w:ins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12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DB2C020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D8172E1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A20EC38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1C12E8F4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C7F8C7E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43D8BEC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A42CAA" w:rsidRPr="004062C7" w14:paraId="5E9447F0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59F932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39B9FA09" w14:textId="77777777" w:rsidR="00A42CAA" w:rsidRPr="004062C7" w:rsidRDefault="00A42CAA" w:rsidP="00A42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1.2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2EBA0350" w14:textId="77777777" w:rsidR="00A42CAA" w:rsidRPr="004062C7" w:rsidRDefault="00A42CAA" w:rsidP="00A42C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With user SMS, Allowed , no modification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11DD7F3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0F24E7B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4AB9B048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M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0AC8DB3" w14:textId="2E511D5B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del w:id="178" w:author="Jerry Wang" w:date="2023-10-31T12:59:00Z">
              <w:r w:rsidRPr="004062C7" w:rsidDel="001E00F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delText>E1/</w:delText>
              </w:r>
            </w:del>
            <w:ins w:id="179" w:author="Jerry Wang" w:date="2023-10-31T12:59:00Z">
              <w:r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E.1/</w:t>
              </w:r>
            </w:ins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12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6C4FA2D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4DBE4446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74E068D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75E0FE3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77F2327C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989F2C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6F1F44C8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1D9E98C8" w14:textId="77777777" w:rsidR="00A42CAA" w:rsidRPr="004062C7" w:rsidRDefault="00A42CAA" w:rsidP="00A42C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857E853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F78B6C9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508EF73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2D6CB9E" w14:textId="78E00179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del w:id="180" w:author="Jerry Wang" w:date="2023-10-31T12:59:00Z">
              <w:r w:rsidRPr="004062C7" w:rsidDel="001E00F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delText>E1/</w:delText>
              </w:r>
            </w:del>
            <w:ins w:id="181" w:author="Jerry Wang" w:date="2023-10-31T12:59:00Z">
              <w:r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E.1/</w:t>
              </w:r>
            </w:ins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12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54E591E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09BDC33F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FF7F837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6FA35E3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100D20EB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87A3FA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6BAA7B12" w14:textId="77777777" w:rsidR="00A42CAA" w:rsidRPr="004062C7" w:rsidRDefault="00A42CAA" w:rsidP="00A42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1.3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064045CC" w14:textId="77777777" w:rsidR="00A42CAA" w:rsidRPr="004062C7" w:rsidRDefault="00A42CAA" w:rsidP="00A42C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With proactive command, Not allowed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AC25815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CBA0794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47C18C76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M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7366095" w14:textId="44A581DB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del w:id="182" w:author="Jerry Wang" w:date="2023-10-31T12:59:00Z">
              <w:r w:rsidRPr="004062C7" w:rsidDel="001E00F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delText>E1/</w:delText>
              </w:r>
            </w:del>
            <w:ins w:id="183" w:author="Jerry Wang" w:date="2023-10-31T12:59:00Z">
              <w:r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E.1/</w:t>
              </w:r>
            </w:ins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12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C242C8A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2CD8001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0B45FFC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42D3142D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6B9D3B8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1FC1DBA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A42CAA" w:rsidRPr="004062C7" w14:paraId="10A261EC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B4A1A0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46A95130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689C8503" w14:textId="77777777" w:rsidR="00A42CAA" w:rsidRPr="004062C7" w:rsidRDefault="00A42CAA" w:rsidP="00A42C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7A7B77A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836B908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46654F75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7A61665" w14:textId="1C7394FD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del w:id="184" w:author="Jerry Wang" w:date="2023-10-31T12:59:00Z">
              <w:r w:rsidRPr="004062C7" w:rsidDel="001E00F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delText>E1/</w:delText>
              </w:r>
            </w:del>
            <w:ins w:id="185" w:author="Jerry Wang" w:date="2023-10-31T12:59:00Z">
              <w:r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E.1/</w:t>
              </w:r>
            </w:ins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12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9B5E0D4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17F1170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2CCC93C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5550CA94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7786A0F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1897035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A42CAA" w:rsidRPr="004062C7" w14:paraId="6F43932D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9344D8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6CC4FAF4" w14:textId="77777777" w:rsidR="00A42CAA" w:rsidRPr="004062C7" w:rsidRDefault="00A42CAA" w:rsidP="00A42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1.4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5BDC5B20" w14:textId="77777777" w:rsidR="00A42CAA" w:rsidRPr="004062C7" w:rsidRDefault="00A42CAA" w:rsidP="00A42C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With user SMS, Not allowed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FA0B776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3AB05BB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1307A4F0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M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74F4209" w14:textId="19276D01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del w:id="186" w:author="Jerry Wang" w:date="2023-10-31T12:59:00Z">
              <w:r w:rsidRPr="004062C7" w:rsidDel="001E00F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delText>E1/</w:delText>
              </w:r>
            </w:del>
            <w:ins w:id="187" w:author="Jerry Wang" w:date="2023-10-31T12:59:00Z">
              <w:r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E.1/</w:t>
              </w:r>
            </w:ins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12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6A52B9D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2986DF6F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6365E0C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EC2B917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067EA852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720DCD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48882D0A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2B34C1FC" w14:textId="77777777" w:rsidR="00A42CAA" w:rsidRPr="004062C7" w:rsidRDefault="00A42CAA" w:rsidP="00A42C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202A2DC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A2EA23E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4A1319F0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9D6D7DD" w14:textId="188D7098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del w:id="188" w:author="Jerry Wang" w:date="2023-10-31T12:59:00Z">
              <w:r w:rsidRPr="004062C7" w:rsidDel="001E00F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delText>E1/</w:delText>
              </w:r>
            </w:del>
            <w:ins w:id="189" w:author="Jerry Wang" w:date="2023-10-31T12:59:00Z">
              <w:r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E.1/</w:t>
              </w:r>
            </w:ins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12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22424A9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5F9F2608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782FB69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6F3EAAB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60630D17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0C118E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1E0A3E2B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1.5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09FFB956" w14:textId="77777777" w:rsidR="00A42CAA" w:rsidRPr="004062C7" w:rsidRDefault="00A42CAA" w:rsidP="00A42CAA">
            <w:pPr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With proactive command, Allowed, with modifications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275D72F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DCCEFBA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6A15A19D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M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AE5E55E" w14:textId="052537A9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del w:id="190" w:author="Jerry Wang" w:date="2023-10-31T12:59:00Z">
              <w:r w:rsidRPr="004062C7" w:rsidDel="001E00F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delText>E1/</w:delText>
              </w:r>
            </w:del>
            <w:ins w:id="191" w:author="Jerry Wang" w:date="2023-10-31T12:59:00Z">
              <w:r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E.1/</w:t>
              </w:r>
            </w:ins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12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09D1F1D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6BF7ED0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B70E540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1517B37A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94D0006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A06C291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A42CAA" w:rsidRPr="004062C7" w14:paraId="1DBDB218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FA1215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5E948A97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0395B054" w14:textId="77777777" w:rsidR="00A42CAA" w:rsidRPr="004062C7" w:rsidRDefault="00A42CAA" w:rsidP="00A42CAA">
            <w:pPr>
              <w:keepLines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09A4874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9DA5DFC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9547034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76144B2" w14:textId="7FD509F5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del w:id="192" w:author="Jerry Wang" w:date="2023-10-31T12:59:00Z">
              <w:r w:rsidRPr="004062C7" w:rsidDel="001E00F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delText>E1/</w:delText>
              </w:r>
            </w:del>
            <w:ins w:id="193" w:author="Jerry Wang" w:date="2023-10-31T12:59:00Z">
              <w:r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E.1/</w:t>
              </w:r>
            </w:ins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12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9953748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C769E18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D9BEFDB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624DAF66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94ECC39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EFD7D53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A42CAA" w:rsidRPr="004062C7" w14:paraId="696FCB27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660D80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1320A59E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1.6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667E6820" w14:textId="77777777" w:rsidR="00A42CAA" w:rsidRPr="004062C7" w:rsidRDefault="00A42CAA" w:rsidP="00A42CAA">
            <w:pPr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With user SMS, Allowed, with modifications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A6D89A4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7460F46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55C4E132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M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D00233C" w14:textId="2AEC0BB8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del w:id="194" w:author="Jerry Wang" w:date="2023-10-31T12:59:00Z">
              <w:r w:rsidRPr="004062C7" w:rsidDel="001E00F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delText>E1/</w:delText>
              </w:r>
            </w:del>
            <w:ins w:id="195" w:author="Jerry Wang" w:date="2023-10-31T12:59:00Z">
              <w:r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E.1/</w:t>
              </w:r>
            </w:ins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12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954C078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13685EE3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60CF326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9D8B39F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68163002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D182B2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008F8CE2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1E1C5FA5" w14:textId="77777777" w:rsidR="00A42CAA" w:rsidRPr="004062C7" w:rsidRDefault="00A42CAA" w:rsidP="00A42CAA">
            <w:pPr>
              <w:keepLines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18DFBFE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F090F8E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19A6BFA9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D1380A6" w14:textId="3C8A544E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del w:id="196" w:author="Jerry Wang" w:date="2023-10-31T12:59:00Z">
              <w:r w:rsidRPr="004062C7" w:rsidDel="001E00F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delText>E1/</w:delText>
              </w:r>
            </w:del>
            <w:ins w:id="197" w:author="Jerry Wang" w:date="2023-10-31T12:59:00Z">
              <w:r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E.1/</w:t>
              </w:r>
            </w:ins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12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03B3A5E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5B3B0EB9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3B0C29A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F2636EF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6BC30974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3CBDFB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53510652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1.7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666C6435" w14:textId="77777777" w:rsidR="00A42CAA" w:rsidRPr="004062C7" w:rsidRDefault="00A42CAA" w:rsidP="00A42CAA">
            <w:pPr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With Proactive command, the USIM responds with '90 00', Allowed, no modification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74D3F16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97A162C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7BB14E07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M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C0B5DA6" w14:textId="21D11299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del w:id="198" w:author="Jerry Wang" w:date="2023-10-31T12:59:00Z">
              <w:r w:rsidRPr="004062C7" w:rsidDel="001E00F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delText>E1/</w:delText>
              </w:r>
            </w:del>
            <w:ins w:id="199" w:author="Jerry Wang" w:date="2023-10-31T12:59:00Z">
              <w:r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E.1/</w:t>
              </w:r>
            </w:ins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12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B1493EE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F7BD726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CF97D6E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3A4DE0BE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8B3B58F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149154E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A42CAA" w:rsidRPr="004062C7" w14:paraId="6C980E4E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4EA938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48BE94F2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5264EC51" w14:textId="77777777" w:rsidR="00A42CAA" w:rsidRPr="004062C7" w:rsidRDefault="00A42CAA" w:rsidP="00A42CAA">
            <w:pPr>
              <w:keepLines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4CAC88E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27C9CFD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19F98F6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2BBE35E" w14:textId="6CC33E63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del w:id="200" w:author="Jerry Wang" w:date="2023-10-31T12:59:00Z">
              <w:r w:rsidRPr="004062C7" w:rsidDel="001E00F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delText>E1/</w:delText>
              </w:r>
            </w:del>
            <w:ins w:id="201" w:author="Jerry Wang" w:date="2023-10-31T12:59:00Z">
              <w:r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E.1/</w:t>
              </w:r>
            </w:ins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12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D0E6A5D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D1323C2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24FCF99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2ADBFFD1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4F1C998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ACFAFCC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A42CAA" w:rsidRPr="004062C7" w14:paraId="47F5B696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69C771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1514EC55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1.8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5EBB27C8" w14:textId="77777777" w:rsidR="00A42CAA" w:rsidRPr="004062C7" w:rsidRDefault="00A42CAA" w:rsidP="00A42CAA">
            <w:pPr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Send Short Message attempt by user, the USIM responds with '90 00', Allowed, no modification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CF2189E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EA753FD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744E1502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M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288D08E" w14:textId="193D4EC2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del w:id="202" w:author="Jerry Wang" w:date="2023-10-31T12:59:00Z">
              <w:r w:rsidRPr="004062C7" w:rsidDel="001E00F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delText>E1/</w:delText>
              </w:r>
            </w:del>
            <w:ins w:id="203" w:author="Jerry Wang" w:date="2023-10-31T12:59:00Z">
              <w:r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E.1/</w:t>
              </w:r>
            </w:ins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12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5B5C7E8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29C2CD8C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1544B87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9E24174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10733750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6A8237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69125D22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008BC370" w14:textId="77777777" w:rsidR="00A42CAA" w:rsidRPr="004062C7" w:rsidRDefault="00A42CAA" w:rsidP="00A42CAA">
            <w:pPr>
              <w:keepLines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CD54A40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D8E3351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353AD5E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C2E9F7A" w14:textId="60032671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del w:id="204" w:author="Jerry Wang" w:date="2023-10-31T12:59:00Z">
              <w:r w:rsidRPr="004062C7" w:rsidDel="001E00F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delText>E1/</w:delText>
              </w:r>
            </w:del>
            <w:ins w:id="205" w:author="Jerry Wang" w:date="2023-10-31T12:59:00Z">
              <w:r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E.1/</w:t>
              </w:r>
            </w:ins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12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3A8EB3B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62551418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4F0B881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1E31A42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35FCBB48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1DA9AB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2002C20A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1.10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24DAC6F6" w14:textId="77777777" w:rsidR="00A42CAA" w:rsidRPr="004062C7" w:rsidRDefault="00A42CAA" w:rsidP="00A42CAA">
            <w:pPr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MO SM CONTROL BY USIM over SG in E-UTRAN, with Proactive command, Allowed, no modification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80F9039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81CD824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Rel-12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559C9340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72C9E499" w14:textId="73E69F34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del w:id="206" w:author="Jerry Wang" w:date="2023-10-31T12:59:00Z">
              <w:r w:rsidRPr="004062C7" w:rsidDel="001E00F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delText>E1/</w:delText>
              </w:r>
            </w:del>
            <w:ins w:id="207" w:author="Jerry Wang" w:date="2023-10-31T12:59:00Z">
              <w:r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E.1/</w:t>
              </w:r>
            </w:ins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12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653C66E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6F045C0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AB09DC9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E-USS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04A1E2FE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NB-SS</w:t>
            </w:r>
          </w:p>
          <w:p w14:paraId="518DDBE0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(See NOTE)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A3903A8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84E115C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A42CAA" w:rsidRPr="004062C7" w14:paraId="3EAEED3E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A99039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730EB717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1692EC23" w14:textId="77777777" w:rsidR="00A42CAA" w:rsidRPr="004062C7" w:rsidRDefault="00A42CAA" w:rsidP="00A42CAA">
            <w:pPr>
              <w:keepLines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D79BB15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Rel-13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20AC93A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2D6A38A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C220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F4CCD70" w14:textId="71768C24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del w:id="208" w:author="Jerry Wang" w:date="2023-10-31T12:59:00Z">
              <w:r w:rsidRPr="004062C7" w:rsidDel="001E00F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delText>E1/</w:delText>
              </w:r>
            </w:del>
            <w:ins w:id="209" w:author="Jerry Wang" w:date="2023-10-31T12:59:00Z">
              <w:r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E.1/</w:t>
              </w:r>
            </w:ins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12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071EF2C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DF12846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7A2F599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E-USS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31B4C546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NB-SS</w:t>
            </w:r>
          </w:p>
          <w:p w14:paraId="7F00EE56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(See NOTE)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1C44643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1C85D45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A42CAA" w:rsidRPr="004062C7" w14:paraId="4782E06F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D040CF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6B532481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1.11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6FAC6ADC" w14:textId="77777777" w:rsidR="00A42CAA" w:rsidRPr="004062C7" w:rsidRDefault="00A42CAA" w:rsidP="00A42CAA">
            <w:pPr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MO SM CONTROL BY USIM over SG in E-UTRAN, with user SMS, Allowed, no modification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48C7FD2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D10658B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Rel-12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59145F8F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7DA2D786" w14:textId="6BEB43D3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del w:id="210" w:author="Jerry Wang" w:date="2023-10-31T12:59:00Z">
              <w:r w:rsidRPr="004062C7" w:rsidDel="001E00F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delText>E1/</w:delText>
              </w:r>
            </w:del>
            <w:ins w:id="211" w:author="Jerry Wang" w:date="2023-10-31T12:59:00Z">
              <w:r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E.1/</w:t>
              </w:r>
            </w:ins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12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B332311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E-USS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23D538E4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NB-SS</w:t>
            </w:r>
          </w:p>
          <w:p w14:paraId="45F44417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(See NOTE)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6E50836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B78E1FF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53FFDD05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E8D247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38D79A00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423BD249" w14:textId="77777777" w:rsidR="00A42CAA" w:rsidRPr="004062C7" w:rsidRDefault="00A42CAA" w:rsidP="00A42CAA">
            <w:pPr>
              <w:keepLines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BFF14A9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Rel-13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3C85E93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48E11CAC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C220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F15C234" w14:textId="3B95F482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del w:id="212" w:author="Jerry Wang" w:date="2023-10-31T12:59:00Z">
              <w:r w:rsidRPr="004062C7" w:rsidDel="001E00F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delText>E1/</w:delText>
              </w:r>
            </w:del>
            <w:ins w:id="213" w:author="Jerry Wang" w:date="2023-10-31T12:59:00Z">
              <w:r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E.1/</w:t>
              </w:r>
            </w:ins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12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0C84F4A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E-USS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1F9669E1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NB-SS</w:t>
            </w:r>
          </w:p>
          <w:p w14:paraId="6868A5B8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(See NOTE)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1AA660A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11955DD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1824710D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CEEB93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32302951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1.12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7CADC3C4" w14:textId="77777777" w:rsidR="00A42CAA" w:rsidRPr="004062C7" w:rsidRDefault="00A42CAA" w:rsidP="00A42CAA">
            <w:pPr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MO SM CONTROL BY USIM over SG in E-UTRAN, with Proactive command, Not allowed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13C3103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D310ED6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Rel-12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0E132447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0F636713" w14:textId="02D1E6A3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del w:id="214" w:author="Jerry Wang" w:date="2023-10-31T12:59:00Z">
              <w:r w:rsidRPr="004062C7" w:rsidDel="001E00F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delText>E1/</w:delText>
              </w:r>
            </w:del>
            <w:ins w:id="215" w:author="Jerry Wang" w:date="2023-10-31T12:59:00Z">
              <w:r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E.1/</w:t>
              </w:r>
            </w:ins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12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3760EFA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3298D2D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C19B0AB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E-USS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409B683D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NB-SS</w:t>
            </w:r>
          </w:p>
          <w:p w14:paraId="24FAB704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(See NOTE)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14BD98A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5E548BE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A42CAA" w:rsidRPr="004062C7" w14:paraId="05AD07C3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11B2E6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4708FDB7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3EFA3F5B" w14:textId="77777777" w:rsidR="00A42CAA" w:rsidRPr="004062C7" w:rsidRDefault="00A42CAA" w:rsidP="00A42CAA">
            <w:pPr>
              <w:keepLines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15D52CA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Rel-13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43DC2DD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0694399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C220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152F79D" w14:textId="4989B2A9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del w:id="216" w:author="Jerry Wang" w:date="2023-10-31T12:59:00Z">
              <w:r w:rsidRPr="004062C7" w:rsidDel="001E00F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delText>E1/</w:delText>
              </w:r>
            </w:del>
            <w:ins w:id="217" w:author="Jerry Wang" w:date="2023-10-31T12:59:00Z">
              <w:r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E.1/</w:t>
              </w:r>
            </w:ins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12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6F1E9E5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9A6E84E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32AF624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E-USS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62319BF1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NB-SS</w:t>
            </w:r>
          </w:p>
          <w:p w14:paraId="243856BA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(See NOTE)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063DFCF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28DD18E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A42CAA" w:rsidRPr="004062C7" w14:paraId="2573EFC0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0F68C7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1C338930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1.13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0022C9B0" w14:textId="77777777" w:rsidR="00A42CAA" w:rsidRPr="004062C7" w:rsidRDefault="00A42CAA" w:rsidP="00A42CAA">
            <w:pPr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MO SM CONTROL BY USIM over SG in E-UTRAN, with user SMS, Not allowed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1A010D8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4B3193F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Rel-12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65DC4187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4DCAC85C" w14:textId="4297E71F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del w:id="218" w:author="Jerry Wang" w:date="2023-10-31T12:59:00Z">
              <w:r w:rsidRPr="004062C7" w:rsidDel="001E00F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delText>E1/</w:delText>
              </w:r>
            </w:del>
            <w:ins w:id="219" w:author="Jerry Wang" w:date="2023-10-31T12:59:00Z">
              <w:r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E.1/</w:t>
              </w:r>
            </w:ins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12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77555F9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E-USS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6B702884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NB-SS</w:t>
            </w:r>
          </w:p>
          <w:p w14:paraId="48CF41EB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(See NOTE)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220B8D9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C604CED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2F1BA277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C14F72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7211B92E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2CFA01CA" w14:textId="77777777" w:rsidR="00A42CAA" w:rsidRPr="004062C7" w:rsidRDefault="00A42CAA" w:rsidP="00A42CAA">
            <w:pPr>
              <w:keepLines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E236167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Rel-13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E5C56AD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77615C5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C220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82E0833" w14:textId="588A660E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del w:id="220" w:author="Jerry Wang" w:date="2023-10-31T12:59:00Z">
              <w:r w:rsidRPr="004062C7" w:rsidDel="001E00F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delText>E1/</w:delText>
              </w:r>
            </w:del>
            <w:ins w:id="221" w:author="Jerry Wang" w:date="2023-10-31T12:59:00Z">
              <w:r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E.1/</w:t>
              </w:r>
            </w:ins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12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8FD5A01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E-USS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1A72AB29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NB-SS</w:t>
            </w:r>
          </w:p>
          <w:p w14:paraId="3C1D12B8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(See NOTE)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263F9FB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079E38F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3EDEF541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348DF0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453620CE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1.14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489558E6" w14:textId="77777777" w:rsidR="00A42CAA" w:rsidRPr="004062C7" w:rsidRDefault="00A42CAA" w:rsidP="00A42CAA">
            <w:pPr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MO SM CONTROL BY USIM over SG in E-UTRAN, with Proactive command, Allowed with modifications'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4805622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A752360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Rel-12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2ADB0F97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30F1D50B" w14:textId="507A001A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del w:id="222" w:author="Jerry Wang" w:date="2023-10-31T12:59:00Z">
              <w:r w:rsidRPr="004062C7" w:rsidDel="001E00F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delText>E1/</w:delText>
              </w:r>
            </w:del>
            <w:ins w:id="223" w:author="Jerry Wang" w:date="2023-10-31T12:59:00Z">
              <w:r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E.1/</w:t>
              </w:r>
            </w:ins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12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886E1E2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lastRenderedPageBreak/>
              <w:t xml:space="preserve">E.1/26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994819A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13CDD5E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lastRenderedPageBreak/>
              <w:t xml:space="preserve">E-USS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270532B2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NB-SS</w:t>
            </w:r>
          </w:p>
          <w:p w14:paraId="0D769E73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lastRenderedPageBreak/>
              <w:t>(See NOTE)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AA955B5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D49AF82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A42CAA" w:rsidRPr="004062C7" w14:paraId="6F64DFBA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738F2A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0E47FBDA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7A959982" w14:textId="77777777" w:rsidR="00A42CAA" w:rsidRPr="004062C7" w:rsidRDefault="00A42CAA" w:rsidP="00A42CAA">
            <w:pPr>
              <w:keepLines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82EFCB9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Rel-13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DA21FA6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6FA4DFFE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C220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332186C" w14:textId="7362B730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del w:id="224" w:author="Jerry Wang" w:date="2023-10-31T12:59:00Z">
              <w:r w:rsidRPr="004062C7" w:rsidDel="001E00F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delText>E1/</w:delText>
              </w:r>
            </w:del>
            <w:ins w:id="225" w:author="Jerry Wang" w:date="2023-10-31T12:59:00Z">
              <w:r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E.1/</w:t>
              </w:r>
            </w:ins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12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3DFB888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8B71651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2E00442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E-USS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571021DB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NB-SS</w:t>
            </w:r>
          </w:p>
          <w:p w14:paraId="20EFAC25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(See NOTE)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5ABDC43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D2DC17E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A42CAA" w:rsidRPr="004062C7" w14:paraId="1F16C533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E7E46D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5A32D4D4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1.15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6B1BC1CC" w14:textId="77777777" w:rsidR="00A42CAA" w:rsidRPr="004062C7" w:rsidRDefault="00A42CAA" w:rsidP="00A42CAA">
            <w:pPr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MO SM CONTROL BY USIM over SG in E-UTRAN, with user SMS, Allowed with modifications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2E6A7D2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5C0EEBF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Rel-12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5593C57D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210C3DC7" w14:textId="2D1AB329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del w:id="226" w:author="Jerry Wang" w:date="2023-10-31T12:59:00Z">
              <w:r w:rsidRPr="004062C7" w:rsidDel="001E00F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delText>E1/</w:delText>
              </w:r>
            </w:del>
            <w:ins w:id="227" w:author="Jerry Wang" w:date="2023-10-31T12:59:00Z">
              <w:r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E.1/</w:t>
              </w:r>
            </w:ins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12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DAACE50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E-USS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4CB9B6CB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NB-SS</w:t>
            </w:r>
          </w:p>
          <w:p w14:paraId="0BA65A99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(See NOTE)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7EE52B0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CE6D8C4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75DCF4ED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9801E1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2D8CF21A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13308F5D" w14:textId="77777777" w:rsidR="00A42CAA" w:rsidRPr="004062C7" w:rsidRDefault="00A42CAA" w:rsidP="00A42CAA">
            <w:pPr>
              <w:keepLines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8F893F0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Rel-13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3503E06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8682BDF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C220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F67CCA1" w14:textId="7457F625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del w:id="228" w:author="Jerry Wang" w:date="2023-10-31T12:59:00Z">
              <w:r w:rsidRPr="004062C7" w:rsidDel="001E00F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delText>E1/</w:delText>
              </w:r>
            </w:del>
            <w:ins w:id="229" w:author="Jerry Wang" w:date="2023-10-31T12:59:00Z">
              <w:r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E.1/</w:t>
              </w:r>
            </w:ins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12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C21F2F7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E-USS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5D72A33A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NB-SS</w:t>
            </w:r>
          </w:p>
          <w:p w14:paraId="11ECDC70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(See NOTE)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6D16B89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B173F1C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43306FA7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AD2DB2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66BEDA68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1.16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42CDB254" w14:textId="77777777" w:rsidR="00A42CAA" w:rsidRPr="004062C7" w:rsidRDefault="00A42CAA" w:rsidP="00A42CAA">
            <w:pPr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MO SM CONTROL BY USIM over SG in E-UTRAN, with Proactive command, the USIM responds with '90 00', Allowed, no modification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83F2597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9921355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Rel-12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53FC78EC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17B7D5CC" w14:textId="6D8AE9DE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del w:id="230" w:author="Jerry Wang" w:date="2023-10-31T12:59:00Z">
              <w:r w:rsidRPr="004062C7" w:rsidDel="001E00F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delText>E1/</w:delText>
              </w:r>
            </w:del>
            <w:ins w:id="231" w:author="Jerry Wang" w:date="2023-10-31T12:59:00Z">
              <w:r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E.1/</w:t>
              </w:r>
            </w:ins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12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291A158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7E76338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2D6224D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E-USS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1BEED557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NB-SS</w:t>
            </w:r>
          </w:p>
          <w:p w14:paraId="347B3DB4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(See NOTE)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6FAE6B9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2723A3A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A42CAA" w:rsidRPr="004062C7" w14:paraId="26A880CF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38366E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6B8CEEDA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18B419AF" w14:textId="77777777" w:rsidR="00A42CAA" w:rsidRPr="004062C7" w:rsidRDefault="00A42CAA" w:rsidP="00A42CAA">
            <w:pPr>
              <w:keepLines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04A050C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Rel-13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2B07939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7274DB6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C220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9DCF5F8" w14:textId="053AD061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del w:id="232" w:author="Jerry Wang" w:date="2023-10-31T12:59:00Z">
              <w:r w:rsidRPr="004062C7" w:rsidDel="001E00F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delText>E1/</w:delText>
              </w:r>
            </w:del>
            <w:ins w:id="233" w:author="Jerry Wang" w:date="2023-10-31T12:59:00Z">
              <w:r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E.1/</w:t>
              </w:r>
            </w:ins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12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CD4DD11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E.1/26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D31DB4D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CB6D1D8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E-USS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1C9D2024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NB-SS</w:t>
            </w:r>
          </w:p>
          <w:p w14:paraId="52E6C24B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(See NOTE)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9B8A071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AF01027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TCEP001</w:t>
            </w:r>
          </w:p>
        </w:tc>
      </w:tr>
      <w:tr w:rsidR="00A42CAA" w:rsidRPr="004062C7" w14:paraId="74288DE0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625A78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3D357C32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1.17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47EA5265" w14:textId="77777777" w:rsidR="00A42CAA" w:rsidRPr="004062C7" w:rsidRDefault="00A42CAA" w:rsidP="00A42CAA">
            <w:pPr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MO SM CONTROL BY USIM over SG in E-UTRAN, Send Short Message attempt by user, the USIM responds with '90 00', Allowed, no modification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367CA6E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FCD9A5A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Rel-12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4DA757F8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27E6A6CD" w14:textId="3C58CDEA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del w:id="234" w:author="Jerry Wang" w:date="2023-10-31T12:59:00Z">
              <w:r w:rsidRPr="004062C7" w:rsidDel="001E00F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delText>E1/</w:delText>
              </w:r>
            </w:del>
            <w:ins w:id="235" w:author="Jerry Wang" w:date="2023-10-31T12:59:00Z">
              <w:r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E.1/</w:t>
              </w:r>
            </w:ins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12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699DAEA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E-USS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6770380B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NB-SS</w:t>
            </w:r>
          </w:p>
          <w:p w14:paraId="5722F38F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(See NOTE)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2E68E90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1F80D72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5E1BEE11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2D7C4CF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A60B8C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15C53E" w14:textId="77777777" w:rsidR="00A42CAA" w:rsidRPr="004062C7" w:rsidRDefault="00A42CAA" w:rsidP="00A42CAA">
            <w:pPr>
              <w:keepLines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3C84A9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Rel-13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BA1685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FEBEF7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C220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F0CA9E" w14:textId="35E05816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del w:id="236" w:author="Jerry Wang" w:date="2023-10-31T12:59:00Z">
              <w:r w:rsidRPr="004062C7" w:rsidDel="001E00F4"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delText>E1/</w:delText>
              </w:r>
            </w:del>
            <w:ins w:id="237" w:author="Jerry Wang" w:date="2023-10-31T12:59:00Z">
              <w:r>
                <w:rPr>
                  <w:rFonts w:ascii="Arial" w:hAnsi="Arial" w:cs="Arial"/>
                  <w:color w:val="000000"/>
                  <w:sz w:val="14"/>
                  <w:szCs w:val="14"/>
                  <w:lang w:val="en-US"/>
                </w:rPr>
                <w:t>E.1/</w:t>
              </w:r>
            </w:ins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12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99F4C7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E-USS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365046EB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NB-SS</w:t>
            </w:r>
          </w:p>
          <w:p w14:paraId="40BD69EE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(See NOTE)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95B105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B4D353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2E7F0461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088F6FD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1782891" w14:textId="77777777" w:rsidR="00A42CAA" w:rsidRPr="004062C7" w:rsidRDefault="00A42CAA" w:rsidP="00A42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TBD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9B928CF" w14:textId="77777777" w:rsidR="00A42CAA" w:rsidRPr="004062C7" w:rsidRDefault="00A42CAA" w:rsidP="00A42C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SERVICE SEARCH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F5F306B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Rel-4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1D13A96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2C14B6E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C77AAFA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E.1/94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5E727F1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TBD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FF40A69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405163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14E63111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9D7C6AB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5ED6843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TBD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FC59986" w14:textId="77777777" w:rsidR="00A42CAA" w:rsidRPr="004062C7" w:rsidRDefault="00A42CAA" w:rsidP="00A42C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GET SERVICE INFORMATION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A9F7296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Rel-4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1FBB437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03D8602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34AE773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E.1/95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B9DEFC2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TBD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503BC2B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569D88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67CC1C3C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DF517AA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E99C155" w14:textId="77777777" w:rsidR="00A42CAA" w:rsidRPr="004062C7" w:rsidRDefault="00A42CAA" w:rsidP="00A42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TBD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B9A94ED" w14:textId="77777777" w:rsidR="00A42CAA" w:rsidRPr="004062C7" w:rsidRDefault="00A42CAA" w:rsidP="00A42C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DECLARE SERVICE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45000AB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Rel-4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C367F48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1BDBADB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6B64B42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E.1/96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A720BCD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TBD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43B95BB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C141A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575F7176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C640E21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57EC3C8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TBD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B29A78C" w14:textId="77777777" w:rsidR="00A42CAA" w:rsidRPr="004062C7" w:rsidRDefault="00A42CAA" w:rsidP="00A42C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RETRIEVE MULTIMEDIA MESSAGE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80D822B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Rel-6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947A36F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C559DE3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B96C8A8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E.1/173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29CC1E6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TBD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2C791D7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328D31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41E38DD0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390927D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C5077FC" w14:textId="77777777" w:rsidR="00A42CAA" w:rsidRPr="004062C7" w:rsidRDefault="00A42CAA" w:rsidP="00A42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TBD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617EFB1" w14:textId="77777777" w:rsidR="00A42CAA" w:rsidRPr="004062C7" w:rsidRDefault="00A42CAA" w:rsidP="00A42C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SUBMIT MULTIMEDIA MESSAGE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F53176B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Rel-6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1B62D9A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5003C98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5217047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E.1/173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EDD448E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TBD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99C09F4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2368D9D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6C5EA6F3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1C42CDE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DFA2559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TBD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077CC55" w14:textId="77777777" w:rsidR="00A42CAA" w:rsidRPr="004062C7" w:rsidRDefault="00A42CAA" w:rsidP="00A42C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DISPLAY MULTIMEDIA MESSAGE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EE69C3C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Rel-6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004B550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FACA04A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C8E3C2F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E.1/173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7A78FF3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TBD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24A0B96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AB36B6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4760D109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637B962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2CF96E1" w14:textId="77777777" w:rsidR="00A42CAA" w:rsidRPr="004062C7" w:rsidRDefault="00A42CAA" w:rsidP="00A42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TBD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0DC0B03" w14:textId="77777777" w:rsidR="00A42CAA" w:rsidRPr="004062C7" w:rsidRDefault="00A42CAA" w:rsidP="00A42C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SET FRAMES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49F1A53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Rel-6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6C1D0BF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4720D20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66E4104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E.1/177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EC11FB9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E.1/178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1EB045A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TBD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012CC2F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2FF899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79A5401E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8401CBC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E9B49A9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TBD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665D1C8" w14:textId="77777777" w:rsidR="00A42CAA" w:rsidRPr="004062C7" w:rsidRDefault="00A42CAA" w:rsidP="00A42C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GET FRAME STATUS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B2DA306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Rel-6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0D3EDF5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D5C7C23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0132407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E.1/178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95A0E2B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E.1/177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EDE3121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TBD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D0FB0F5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04650C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0500C9F5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399B908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27.22.9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B5C44BE" w14:textId="77777777" w:rsidR="00A42CAA" w:rsidRPr="004062C7" w:rsidRDefault="00A42CAA" w:rsidP="00A42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 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DC608E3" w14:textId="77777777" w:rsidR="00A42CAA" w:rsidRPr="004062C7" w:rsidRDefault="00A42CAA" w:rsidP="00A42C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Handling of c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 xml:space="preserve">ommand </w:t>
            </w: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number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14FBA78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AB14472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D9B7B64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0D98B16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4B9AA14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1BE8800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742D75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1C7D6F8D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507793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080563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1.1</w:t>
            </w:r>
          </w:p>
        </w:tc>
        <w:tc>
          <w:tcPr>
            <w:tcW w:w="2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C38FA3" w14:textId="77777777" w:rsidR="00A42CAA" w:rsidRPr="004062C7" w:rsidRDefault="00A42CAA" w:rsidP="00A42C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DISPLAY TEXT normal priority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6A56E6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94AAF7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6FB7DA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C177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ECCBCF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E53A516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E.1/110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F0EB26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79E672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8A94DB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3E7FCE35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32D2D79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27.22.10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73625BE" w14:textId="77777777" w:rsidR="00A42CAA" w:rsidRPr="004062C7" w:rsidRDefault="00A42CAA" w:rsidP="00A42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 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352B900" w14:textId="77777777" w:rsidR="00A42CAA" w:rsidRPr="004062C7" w:rsidRDefault="00A42CAA" w:rsidP="00A42C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Call Control on EPS PDN connection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78FF9B6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96B8441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CBD6084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82C9CEC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28CABAE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9A2F08D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F32FDB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5460883F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16A570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D59FE4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1.1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63BE60" w14:textId="77777777" w:rsidR="00A42CAA" w:rsidRPr="004062C7" w:rsidRDefault="00A42CAA" w:rsidP="00A42C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CALL CONTROL on EPS PDN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for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E-UTRAN – default PDN connection activation, allowed without modification</w:t>
            </w: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8B4CD5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0F46B2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Rel-13</w:t>
            </w: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17E0CC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17CC8C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50EF9EB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A9664CB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6A590F9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8B7500A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B865038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AC06435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E.1/142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D14CB9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E-USS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15793EA2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NB-SS</w:t>
            </w:r>
          </w:p>
          <w:p w14:paraId="67649621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(See NOTE)</w:t>
            </w:r>
          </w:p>
        </w:tc>
        <w:tc>
          <w:tcPr>
            <w:tcW w:w="6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E0628E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31B102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18769F52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57AFBB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3CFD606A" w14:textId="77777777" w:rsidR="00A42CAA" w:rsidRPr="004062C7" w:rsidRDefault="00A42CAA" w:rsidP="00A42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5F68A749" w14:textId="77777777" w:rsidR="00A42CAA" w:rsidRPr="004062C7" w:rsidRDefault="00A42CAA" w:rsidP="00A42C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CE6811F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Rel-14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1F467CA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83E8EF1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C222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2FE963B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BD637BE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425337D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235167B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9AC3EE1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FF5218C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A14A93D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E.1/142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5AD5789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E-USS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0603FC76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NB-SS</w:t>
            </w:r>
          </w:p>
          <w:p w14:paraId="61F8FE9A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(See NOTE)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84C3B94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F966A3F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1BE01875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CADB9E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1657F32D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1.2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4718B05B" w14:textId="77777777" w:rsidR="00A42CAA" w:rsidRPr="004062C7" w:rsidRDefault="00A42CAA" w:rsidP="00A42C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CALL CONTROL on EPS PDN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for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E-UTRAN – default PDN connection activation, not allowed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93276F1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009B3E6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Rel-13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4F4748CF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7CC10742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4407BEB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8DEB37A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297FF46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C2903DB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C85EA2F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875F034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E.1/142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F8CE0A4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E-USS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0A92E70C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NB-SS</w:t>
            </w:r>
          </w:p>
          <w:p w14:paraId="40B66764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(See NOTE)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30A92B5D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4F165ED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048EF229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16EE6E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2DC5FF6D" w14:textId="77777777" w:rsidR="00A42CAA" w:rsidRPr="004062C7" w:rsidRDefault="00A42CAA" w:rsidP="00A42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1FE4D00B" w14:textId="77777777" w:rsidR="00A42CAA" w:rsidRPr="004062C7" w:rsidRDefault="00A42CAA" w:rsidP="00A42C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80DE880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Rel-14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89D3A50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2D2D14E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C222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CB44053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A14A9B0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5BEA751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E25BB38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88C49A7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8F2849A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AD5E83B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E.1/142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B3AE292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E-USS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5D12CB49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NB-SS</w:t>
            </w:r>
          </w:p>
          <w:p w14:paraId="350D9DF7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(See NOTE)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671DC87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926120B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6CE2FC8F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ECD147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6A258E72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1.3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3DD69CC8" w14:textId="77777777" w:rsidR="00A42CAA" w:rsidRPr="004062C7" w:rsidRDefault="00A42CAA" w:rsidP="00A42CAA">
            <w:pPr>
              <w:keepLines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CALL CONTROL on EPS PDN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for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E-UTRAN – default PDN connection activation, allowed with modification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D4977AD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6810B94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Rel-13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0FA5FD9E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6DFF497F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5B388B1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38FDC60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105FBE8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D9DD37E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lastRenderedPageBreak/>
              <w:t xml:space="preserve">E.1/13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AC744F1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E.1/64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9ACA5EB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lastRenderedPageBreak/>
              <w:t xml:space="preserve">E-USS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4F661671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NB-SS</w:t>
            </w:r>
          </w:p>
          <w:p w14:paraId="1A77C060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(See NOTE)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F1BD5BF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9E40D66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216B4BD8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FFF97A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29129D28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4A23C738" w14:textId="77777777" w:rsidR="00A42CAA" w:rsidRPr="004062C7" w:rsidRDefault="00A42CAA" w:rsidP="00A42CAA">
            <w:pPr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99E9851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Rel-14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44647A0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73683B2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C222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166EA7A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43E279A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F82449F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38F3D0A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92561BA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A230625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E.1/64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CAF90BC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E-USS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1650473A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NB-SS</w:t>
            </w:r>
          </w:p>
          <w:p w14:paraId="20C94820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(See NOTE)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4E0B51C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B90E9F0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5803F9A8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496507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16B582EE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1.4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4C6C9F94" w14:textId="77777777" w:rsidR="00A42CAA" w:rsidRPr="004062C7" w:rsidRDefault="00A42CAA" w:rsidP="00A42CAA">
            <w:pPr>
              <w:keepLines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CALL CONTROL on EPS PDN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for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E-UTRAN – PDN connection triggered by user, UICC sends 90 00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E32D6AA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F623928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Rel-13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7637A80B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50369938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9A0D07C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96B0868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A2E2BB6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84FCC39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85A57C8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CE692E3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E.1/142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49DD26C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E-USS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59E6FC5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A32C032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36267F6A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8D846A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6F1D9CF0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5E1A997F" w14:textId="77777777" w:rsidR="00A42CAA" w:rsidRPr="004062C7" w:rsidRDefault="00A42CAA" w:rsidP="00A42CAA">
            <w:pPr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D7F9625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Rel-14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2AFF0B1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12B19BAF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C190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2AE32D5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FE1004E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5D56B87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78B06EA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B9515ED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176F38C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B6A2285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E.1/142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1BB07EF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E-USS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F2C1778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98D208B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392129F3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F2D65A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68163A85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1.5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37CFFC06" w14:textId="77777777" w:rsidR="00A42CAA" w:rsidRPr="004062C7" w:rsidRDefault="00A42CAA" w:rsidP="00A42CAA">
            <w:pPr>
              <w:keepLines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CALL CONTROL on EPS PDN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for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E-UTRAN – PDN connection triggered by user, UICC sends 93 00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10447C0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C4154DC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Rel-13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51615A08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1EC7C424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0BC6DBF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7CB1BF8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5FCBC02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BC55413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C370AFB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6AD3438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E.1/142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DB93E0F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E-USS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68E86A3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4CFF61B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2F83DDDF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531556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366657B7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0F3FC84C" w14:textId="77777777" w:rsidR="00A42CAA" w:rsidRPr="004062C7" w:rsidRDefault="00A42CAA" w:rsidP="00A42CAA">
            <w:pPr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CF3C3A9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Rel-14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EA5D8C6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4B7A0E7A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C190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48A4367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7487B2A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2A9F5AA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D425AD1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5A2D885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35942EE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2696B6C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E.1/142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14AC23D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E-USS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C0A53E3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340FF03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12673266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E38E4C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64D6F517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1.6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25855A62" w14:textId="77777777" w:rsidR="00A42CAA" w:rsidRPr="004062C7" w:rsidRDefault="00A42CAA" w:rsidP="00A42CAA">
            <w:pPr>
              <w:keepLines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CALL CONTROL on EPS PDN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for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E-UTRAN – PDN connection triggered by user, allowed with modification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7E93214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832DFE4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Rel-13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72C3F143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620B8376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EBF23E6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5D12D2F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4BF3D04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7948D3C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8FAF4EB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E.1/64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E927EBD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E-USS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514E84E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E20FBC3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33C44B3A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051C45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0B1A32CD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071B8AA3" w14:textId="77777777" w:rsidR="00A42CAA" w:rsidRPr="004062C7" w:rsidRDefault="00A42CAA" w:rsidP="00A42CAA">
            <w:pPr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6A2507A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Rel-14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BF63A2D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1022B2BB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C190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E2F765E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DDCC419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95BC5A7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0BA77F4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C988EC6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3AA388A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E.1/64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447F495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E-USS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77EA191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008FC4F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0B45031A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86B276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267909CC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1.7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0C79A20B" w14:textId="77777777" w:rsidR="00A42CAA" w:rsidRPr="004062C7" w:rsidRDefault="00A42CAA" w:rsidP="00A42CAA">
            <w:pPr>
              <w:keepLines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CALL CONTROL on EPS PDN -  PDN connection activation from OPEN CHANNEL command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14A25B0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494926E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Rel-13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52C22FFF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7EB81FA7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8A33796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8986151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8DA2296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36DBD3D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401CAF8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3D43E98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E.1/142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0723765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E-USS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8C3DFEF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D7276D0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1B96A88A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194A162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001B7E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2BAA63" w14:textId="77777777" w:rsidR="00A42CAA" w:rsidRPr="004062C7" w:rsidRDefault="00A42CAA" w:rsidP="00A42CAA">
            <w:pPr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3443F3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Rel-14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1F8CA8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63D888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C182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76A888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42C3C0D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008A5F9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6D426FC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3E8701B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7219E7E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FCA03B6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E.1/142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FD6950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E-USS only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BDCFD8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DB6AA3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3F4316F0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DCC67E2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27.22.11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5BA3A52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 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45C20F2" w14:textId="77777777" w:rsidR="00A42CAA" w:rsidRPr="004062C7" w:rsidRDefault="00A42CAA" w:rsidP="00A42C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Call Control on PDP Context Activation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D68D6DC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A075B9D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7525785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CF48015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AE25549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7EE9913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7359A7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3031E217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D3C2AB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DFC68D" w14:textId="77777777" w:rsidR="00A42CAA" w:rsidRPr="004062C7" w:rsidRDefault="00A42CAA" w:rsidP="00A42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1.1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D1046A" w14:textId="77777777" w:rsidR="00A42CAA" w:rsidRPr="004062C7" w:rsidRDefault="00A42CAA" w:rsidP="00A42C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CALL CONTROL on PDP Context Activation – default PDP connection activation, allowed without modification</w:t>
            </w: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A30D47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415487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Rel-13</w:t>
            </w: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54A2EC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N/A</w:t>
            </w: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FB1672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098DDAA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37CC330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458C8CD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D1C3B6F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F20FECB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FDB9A1F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E.1/142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B47227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538C024E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4156C2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AA23F3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6F4E2855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BB6AC5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24FBB5F3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677FEF76" w14:textId="77777777" w:rsidR="00A42CAA" w:rsidRPr="004062C7" w:rsidRDefault="00A42CAA" w:rsidP="00A42C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21266F2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Rel-14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7042D08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46403A96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9146C8D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F9531D2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9A4FB89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952A416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26DE0B7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C52CF14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FDF2330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E.1/142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E5591B8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33C44345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B5578A0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9013B55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2A615849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6E39C5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33AAFBD4" w14:textId="77777777" w:rsidR="00A42CAA" w:rsidRPr="004062C7" w:rsidRDefault="00A42CAA" w:rsidP="00A42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1.2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418BD5DF" w14:textId="77777777" w:rsidR="00A42CAA" w:rsidRPr="004062C7" w:rsidRDefault="00A42CAA" w:rsidP="00A42C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CALL CONTROL on PDP Context Activation – default PDP connection activation, not allowed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C98AE65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8671F1F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Rel-13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2721DE93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N/A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964800C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F91339B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075CD0E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2483C6C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842C6C3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lastRenderedPageBreak/>
              <w:t xml:space="preserve">E.1/13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4D00FBD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CF8AAE4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E.1/142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AC0AF85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lastRenderedPageBreak/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1D1A27C2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F73F7ED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EFAE648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065A1F05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84B35F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44E22EF5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34305920" w14:textId="77777777" w:rsidR="00A42CAA" w:rsidRPr="004062C7" w:rsidRDefault="00A42CAA" w:rsidP="00A42C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DD7FE96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Rel-14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24E91CB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B3BCF4B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08C5315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25BF026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C189907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6B381DE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F89D50C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5BF1E6D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FFF192E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E.1/142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875F4E5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5040C058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F1FD0ED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29EEF95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68104CDF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64A7E8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128A45C0" w14:textId="77777777" w:rsidR="00A42CAA" w:rsidRPr="004062C7" w:rsidRDefault="00A42CAA" w:rsidP="00A42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1.3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5DA2A1C0" w14:textId="77777777" w:rsidR="00A42CAA" w:rsidRPr="004062C7" w:rsidRDefault="00A42CAA" w:rsidP="00A42C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CALL CONTROL on PDP Context Activation – default PDP connection activation, allowed with modification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3243C22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023C814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Rel-13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57BF9E67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N/A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D2CA7E9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5329552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0975868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9278405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C007F6B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A251046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AEE368E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E.1/142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FAFB95C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6366B4BE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630D14F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9DAC04E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14F680D4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61ED5D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4BDBE745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4E441DC7" w14:textId="77777777" w:rsidR="00A42CAA" w:rsidRPr="004062C7" w:rsidRDefault="00A42CAA" w:rsidP="00A42C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63741B9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Rel-14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0E1154C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45FADC33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3DE7754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894B372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BB505C4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AAAF284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B268247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F60ACD8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AD3A625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E.1/142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499C4D1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1A204492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2F342D2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9574B75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5AFA012C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B8F6C4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05DFAE6C" w14:textId="77777777" w:rsidR="00A42CAA" w:rsidRPr="004062C7" w:rsidRDefault="00A42CAA" w:rsidP="00A42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1.4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71332A51" w14:textId="77777777" w:rsidR="00A42CAA" w:rsidRPr="004062C7" w:rsidRDefault="00A42CAA" w:rsidP="00A42C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CALL CONTROL on PDP Context Activation – PDP connection triggered by user, UICC sends 90 00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2EB5166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89E8628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Rel-13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648D66AC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N/A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FA8D2E4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AAF38B7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F1F8DB0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88B5E2D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5A89188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EE3D631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59CC9BA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E.1/142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AF3B9B1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43277BF7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CCB8334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6753EE1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4CE23DEE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0BE11B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16C7A6C6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0455A4DE" w14:textId="77777777" w:rsidR="00A42CAA" w:rsidRPr="004062C7" w:rsidRDefault="00A42CAA" w:rsidP="00A42C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4A28F32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Rel-14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B5C53FE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00F2784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06BD08A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32C12F3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CDFE5CB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47F7DB5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A063DE0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C80B242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0437FCB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E.1/142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88A6537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0059B9FD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D40CB92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9CE5D69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39266F58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6EB845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189FF5BA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1.5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4BA29F0F" w14:textId="77777777" w:rsidR="00A42CAA" w:rsidRPr="004062C7" w:rsidRDefault="00A42CAA" w:rsidP="00A42CAA">
            <w:pPr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CALL CONTROL on PDP Context Activation – PDP connection triggered by user, UICC sends 93 00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8BCEF05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32A7439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Rel-13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4EB98DA4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N/A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F7BABBD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6783F5D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E23941F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5F65216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5B7F441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D22286C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27583AA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E.1/142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148CEB9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412F715D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41CD4AD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117CD28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46571B1D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8A4788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5DE6E799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7E4FC573" w14:textId="77777777" w:rsidR="00A42CAA" w:rsidRPr="004062C7" w:rsidRDefault="00A42CAA" w:rsidP="00A42CAA">
            <w:pPr>
              <w:keepLines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556CA0E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Rel-14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D926FE5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5DBAB36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7441CC0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B0F950A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FD58FAC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EF5C108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4FB1A02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021B137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79879CE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E.1/142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F8579BF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3E9C9125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778FC8E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77D8B56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77F34723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B7FC35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2B533A79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1.6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32F6F6CB" w14:textId="77777777" w:rsidR="00A42CAA" w:rsidRPr="004062C7" w:rsidRDefault="00A42CAA" w:rsidP="00A42CAA">
            <w:pPr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CALL CONTROL on PDP Context Activation – PDP connection triggered by user, allowed with modification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766A47C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7C1019D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Rel-13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5267B256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N/A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F315FF6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43B4E96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242B1D4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3ACC39E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5D967AF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06B628B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2B02A4A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E.1/142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B5330C6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5182F83E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87A33F9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3289BF0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3651AB91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FCFAC8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662DA83D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009C2759" w14:textId="77777777" w:rsidR="00A42CAA" w:rsidRPr="004062C7" w:rsidRDefault="00A42CAA" w:rsidP="00A42CAA">
            <w:pPr>
              <w:keepLines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19E2620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Rel-14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B295439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6B90CF54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D6EB90C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BBDD668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CD70D7B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12CD5EA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0174E9F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92FF0B8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F329D34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E.1/142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3C5D657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67BCAA95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BE9144F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7BCF00B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1CD00CC1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2F9DC8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1BC50622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1.7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7088FF38" w14:textId="77777777" w:rsidR="00A42CAA" w:rsidRPr="004062C7" w:rsidRDefault="00A42CAA" w:rsidP="00A42CAA">
            <w:pPr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CALL CONTROL on PDP Context Activation -  PDP connection activation from OPEN CHANNEL command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2B40260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ECC009A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Rel-13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53400B15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N/A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AF5F720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9165FF1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A6B67CE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57A4012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DF8E482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0630D44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300D2D4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E.1/142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1A4E2DC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5D9FF593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C9CF8B8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CFE8F67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6DD0F6C9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48613A3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AC5803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B95869" w14:textId="77777777" w:rsidR="00A42CAA" w:rsidRPr="004062C7" w:rsidRDefault="00A42CAA" w:rsidP="00A42CAA">
            <w:pPr>
              <w:keepLines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818E82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Rel-14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44ED50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50F8F8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C191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E6C12F1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1F8104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AA54BA6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253E6F1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7CF518A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777F880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084F70D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E.1/64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806A289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E.1/142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964280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2C821572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7D9474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B4D80C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428A9EBB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498603B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27.22.12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4B0576D" w14:textId="77777777" w:rsidR="00A42CAA" w:rsidRPr="004062C7" w:rsidRDefault="00A42CAA" w:rsidP="00A42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 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C16DFF1" w14:textId="77777777" w:rsidR="00A42CAA" w:rsidRPr="004062C7" w:rsidRDefault="00A42CAA" w:rsidP="00A42C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 xml:space="preserve">Change </w:t>
            </w:r>
            <w:proofErr w:type="spellStart"/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eCall</w:t>
            </w:r>
            <w:proofErr w:type="spellEnd"/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 xml:space="preserve"> mode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499F73D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1AEE56E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DA499FB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EB41709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DE4A0D8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6FB3997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DD1565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5E84F016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F83A02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D642E7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1.1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D19280" w14:textId="77777777" w:rsidR="00A42CAA" w:rsidRPr="004062C7" w:rsidRDefault="00A42CAA" w:rsidP="00A42C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REFRESH after change </w:t>
            </w:r>
            <w:proofErr w:type="spellStart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eCall</w:t>
            </w:r>
            <w:proofErr w:type="spellEnd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mode, disable FDN in EF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vertAlign w:val="subscript"/>
                <w:lang w:val="en-US"/>
              </w:rPr>
              <w:t>EST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, E-UTRAN</w:t>
            </w: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EE18A2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33DA69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Rel-13</w:t>
            </w: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4EED00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E6E055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E38F3B8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E.1/2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EAC7B0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E-USS only</w:t>
            </w:r>
          </w:p>
        </w:tc>
        <w:tc>
          <w:tcPr>
            <w:tcW w:w="6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FB8FDD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CB04D3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3D236C4F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FB693D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44011C8E" w14:textId="77777777" w:rsidR="00A42CAA" w:rsidRPr="004062C7" w:rsidRDefault="00A42CAA" w:rsidP="00A42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79B153CA" w14:textId="77777777" w:rsidR="00A42CAA" w:rsidRPr="004062C7" w:rsidRDefault="00A42CAA" w:rsidP="00A42C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2E87547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Rel-14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AE7F93D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405167D6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C190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E094BF2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5B3362B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E.1/2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731CC64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E-USS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C7AD7B7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FB27AF2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6796B4E0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FED6BD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5580C170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1.2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4789C90B" w14:textId="77777777" w:rsidR="00A42CAA" w:rsidRPr="004062C7" w:rsidRDefault="00A42CAA" w:rsidP="00A42C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REFRESH after change </w:t>
            </w:r>
            <w:proofErr w:type="spellStart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eCall</w:t>
            </w:r>
            <w:proofErr w:type="spellEnd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mode, enable FDN in EF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vertAlign w:val="subscript"/>
                <w:lang w:val="en-US"/>
              </w:rPr>
              <w:t>EST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, E-UTRAN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BF27F4B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10A20FB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Rel-13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2CA03AFD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1A03D4DA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00979FA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E.1/2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69929F0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E-USS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CEAA5EA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0EBF805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042A47CF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5E625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467ADB14" w14:textId="77777777" w:rsidR="00A42CAA" w:rsidRPr="004062C7" w:rsidRDefault="00A42CAA" w:rsidP="00A42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72336C99" w14:textId="77777777" w:rsidR="00A42CAA" w:rsidRPr="004062C7" w:rsidRDefault="00A42CAA" w:rsidP="00A42C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9DA1DB9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Rel-14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FB30AA9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12ACE80A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C190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E4E77D1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3573888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E.1/2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420AEAB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E-USS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4D9BA4D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FCCF044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13924AED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118146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6B9959A8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1.3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75116C34" w14:textId="77777777" w:rsidR="00A42CAA" w:rsidRPr="004062C7" w:rsidRDefault="00A42CAA" w:rsidP="00A42C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REFRESH after changing </w:t>
            </w:r>
            <w:proofErr w:type="spellStart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eCall</w:t>
            </w:r>
            <w:proofErr w:type="spellEnd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mode, disable FDN in EF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vertAlign w:val="subscript"/>
                <w:lang w:val="en-US"/>
              </w:rPr>
              <w:t>EST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, IMS Emergency Services in E-UTRAN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870EF91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Rel-14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FA35E12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195CD4EC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C202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961294B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F79E7A1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E.1/2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2B7ECF8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E-USS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50ACC00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A40D0AD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39173012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5123E9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39DB9C3A" w14:textId="77777777" w:rsidR="00A42CAA" w:rsidRPr="004062C7" w:rsidRDefault="00A42CAA" w:rsidP="00A42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1.4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39053D34" w14:textId="77777777" w:rsidR="00A42CAA" w:rsidRPr="004062C7" w:rsidRDefault="00A42CAA" w:rsidP="00A42C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REFRESH after changing </w:t>
            </w:r>
            <w:proofErr w:type="spellStart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eCall</w:t>
            </w:r>
            <w:proofErr w:type="spellEnd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mode, disable FDN in EF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vertAlign w:val="subscript"/>
                <w:lang w:val="en-US"/>
              </w:rPr>
              <w:t>EST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, UTRAN/GERAN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909CF75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8686DA2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Rel-13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4942A72F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1D148CEB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86EDADA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E.1/2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0FCEC1FA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09F45310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D234BF9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E269461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3339272E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9BEC6B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shd w:val="clear" w:color="auto" w:fill="auto"/>
            <w:vAlign w:val="center"/>
          </w:tcPr>
          <w:p w14:paraId="7DC9A274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shd w:val="clear" w:color="auto" w:fill="auto"/>
            <w:vAlign w:val="center"/>
          </w:tcPr>
          <w:p w14:paraId="3B6A3753" w14:textId="77777777" w:rsidR="00A42CAA" w:rsidRPr="004062C7" w:rsidRDefault="00A42CAA" w:rsidP="00A42C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4D9364D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Rel-14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C052F4B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DF42BE1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C167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B445C90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89FC3AD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E.1/2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42282A4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0AFA894D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871F988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77EB6D6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07DBA1A1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A0D7B8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14:paraId="5F8076AC" w14:textId="77777777" w:rsidR="00A42CAA" w:rsidRPr="004062C7" w:rsidRDefault="00A42CAA" w:rsidP="00A42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1.5</w:t>
            </w:r>
          </w:p>
        </w:tc>
        <w:tc>
          <w:tcPr>
            <w:tcW w:w="2665" w:type="dxa"/>
            <w:vMerge w:val="restart"/>
            <w:shd w:val="clear" w:color="auto" w:fill="auto"/>
            <w:vAlign w:val="center"/>
          </w:tcPr>
          <w:p w14:paraId="5E55939A" w14:textId="77777777" w:rsidR="00A42CAA" w:rsidRPr="004062C7" w:rsidRDefault="00A42CAA" w:rsidP="00A42C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REFRESH after change </w:t>
            </w:r>
            <w:proofErr w:type="spellStart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eCall</w:t>
            </w:r>
            <w:proofErr w:type="spellEnd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mode, enable FDN in EF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vertAlign w:val="subscript"/>
                <w:lang w:val="en-US"/>
              </w:rPr>
              <w:t>EST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, UTRAN/GERAN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40C6319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A427BFE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Rel-13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239B84CF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2042C242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C231546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E.1/2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8F3FA38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32D2FD60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34F2D34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F862238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61893B8E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FD44487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55BADE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6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EECFF5" w14:textId="77777777" w:rsidR="00A42CAA" w:rsidRPr="004062C7" w:rsidRDefault="00A42CAA" w:rsidP="00A42C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ACC6C4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Rel-14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522218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F2EB34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C167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3606BA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9ACE970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E.1/2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841553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USS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or</w:t>
            </w:r>
          </w:p>
          <w:p w14:paraId="6B32EE5C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EF3E21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2F3175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34CAD10A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8BE9F8F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27.22.13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3FC1D25" w14:textId="77777777" w:rsidR="00A42CAA" w:rsidRPr="004062C7" w:rsidRDefault="00A42CAA" w:rsidP="00A42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 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9F6F95F" w14:textId="77777777" w:rsidR="00A42CAA" w:rsidRPr="004062C7" w:rsidRDefault="00A42CAA" w:rsidP="00A42C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 xml:space="preserve">CALL CONTROL EVENT on NG-RAN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 xml:space="preserve">for </w:t>
            </w: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PDU Session Establishment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2C97EC4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710E319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DE4EAE9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214B949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0150F82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300B243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C38B7B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5F9ABDBB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C240ED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41AB33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1.1 – 1.6</w:t>
            </w:r>
          </w:p>
        </w:tc>
        <w:tc>
          <w:tcPr>
            <w:tcW w:w="26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519AF8" w14:textId="77777777" w:rsidR="00A42CAA" w:rsidRPr="004062C7" w:rsidRDefault="00A42CAA" w:rsidP="00A42C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CALL CONTROL on PDU Session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for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NG-RAN, PDU Session Establishment, allowed without </w:t>
            </w:r>
            <w:proofErr w:type="spellStart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modificationPDU</w:t>
            </w:r>
            <w:proofErr w:type="spellEnd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Session establishment triggered by User</w:t>
            </w: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B2F4F5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Rel-15</w:t>
            </w:r>
          </w:p>
        </w:tc>
        <w:tc>
          <w:tcPr>
            <w:tcW w:w="7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6C452E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A6B7F3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C231</w:t>
            </w: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EBAEA2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7975005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2E5C17C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33C7A94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2375303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F786C5D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E.1/64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E1F033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NG-SS only</w:t>
            </w:r>
          </w:p>
        </w:tc>
        <w:tc>
          <w:tcPr>
            <w:tcW w:w="6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C881CA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27CAC5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5D7DDB70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6DAACA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603DEAE3" w14:textId="77777777" w:rsidR="00A42CAA" w:rsidRPr="004062C7" w:rsidRDefault="00A42CAA" w:rsidP="00A42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1.2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4268E8B2" w14:textId="77777777" w:rsidR="00A42CAA" w:rsidRPr="004062C7" w:rsidRDefault="00A42CAA" w:rsidP="00A42C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CALL CONTROL on PDU Session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for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NG-RAN, PDU Session Establishment, Not allowed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DB3D386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6C693E0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B23A3D6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C231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15109B4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CEE2ABD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7EA614F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5A40CEF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191029F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31E406A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E.1/64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4A99F441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NG-SS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F3C41F9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5BBB790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03F07623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584682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1595B582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1.3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2B60EC42" w14:textId="77777777" w:rsidR="00A42CAA" w:rsidRPr="004062C7" w:rsidRDefault="00A42CAA" w:rsidP="00A42C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CALL CONTROL on PDU Session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for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NG-RAN, PDU Session Establishment triggered by user, UICC sends 90 00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0546403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08D9E3C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3FC20CA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C231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A82B9AF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41A146A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78DF5F0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C2099FA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9C008F4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724394E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E.1/64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3B735CF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NG-SS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6982330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58AABE0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41DFC72F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F0D450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440DD25C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1.4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614BF055" w14:textId="77777777" w:rsidR="00A42CAA" w:rsidRPr="004062C7" w:rsidRDefault="00A42CAA" w:rsidP="00A42CAA">
            <w:pPr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CALL CONTROL on PDU Session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for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NG-RAN, PDU Session Establishment triggered by user, UICC sends 93 00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94FCFB6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5E042FF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47770E39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C231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D697587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1CE8733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B256A1F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56502C0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F275146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265B5E3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E.1/64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2FF7591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NG-SS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7D4E2D0A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B22D204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3D5EAF53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E926D9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4B842554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1.5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2798E0D5" w14:textId="77777777" w:rsidR="00A42CAA" w:rsidRPr="004062C7" w:rsidRDefault="00A42CAA" w:rsidP="00A42CAA">
            <w:pPr>
              <w:keepLines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CALL CONTROL on PDU Session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for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NG-RAN, PDU Session Establishment triggered by user, allowed with modification of SM PDU DN request container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EF612A3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135C717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72388F4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C234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94A0369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77195E9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B90B90C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A180468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66DFE26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4BBAEBA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E.1/64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F2AF4E0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NG-SS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E013760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FB63D68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78F6F508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78D665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5AC5D953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1.6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732F3012" w14:textId="77777777" w:rsidR="00A42CAA" w:rsidRPr="004062C7" w:rsidRDefault="00A42CAA" w:rsidP="00A42CAA">
            <w:pPr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CALL CONTROL on PDU Session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for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NG-RAN, PDU Session Establishment triggered by user, allowed with modification of </w:t>
            </w:r>
            <w:proofErr w:type="spellStart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ePCO</w:t>
            </w:r>
            <w:proofErr w:type="spellEnd"/>
          </w:p>
        </w:tc>
        <w:tc>
          <w:tcPr>
            <w:tcW w:w="671" w:type="dxa"/>
            <w:shd w:val="clear" w:color="auto" w:fill="auto"/>
            <w:vAlign w:val="center"/>
          </w:tcPr>
          <w:p w14:paraId="74542A75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BEDB786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49A6749C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C231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1D451DA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954CF1F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59A9135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5C179E3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A6DFF4A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8E77D3F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E.1/64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33BC98AD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NG-SS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53A06ED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E28A961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2E6E01CC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5232B6B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4576EC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1.7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F0076B" w14:textId="77777777" w:rsidR="00A42CAA" w:rsidRPr="004062C7" w:rsidRDefault="00A42CAA" w:rsidP="00A42CAA">
            <w:pPr>
              <w:keepLines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PDU Session establishment triggered by OPEN CHANNEL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593285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Rel-15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F3D6F5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8A54A7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C232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DE4C27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E.1/7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41C6AEE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E.1/8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13F027B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E.1/10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294EF03E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E.1/11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4633FE8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E.1/13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7E9788C2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E.1/64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6686BF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NG-SS only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4C020F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F7EDE3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00911F35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D47AAE7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27.22.14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17437CF" w14:textId="77777777" w:rsidR="00A42CAA" w:rsidRPr="004062C7" w:rsidRDefault="00A42CAA" w:rsidP="00A42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 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28DDC82" w14:textId="77777777" w:rsidR="00A42CAA" w:rsidRPr="004062C7" w:rsidRDefault="00A42CAA" w:rsidP="00A42C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>SMS-PP Data Download on NAS messages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7515F09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7B7C732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061845D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81F83EE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C151861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0551E13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6F9AC4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28674278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66EB1A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27.22.14.1</w:t>
            </w:r>
          </w:p>
        </w:tc>
        <w:tc>
          <w:tcPr>
            <w:tcW w:w="7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561CCA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1.1</w:t>
            </w:r>
          </w:p>
        </w:tc>
        <w:tc>
          <w:tcPr>
            <w:tcW w:w="26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9B363E" w14:textId="77777777" w:rsidR="00A42CAA" w:rsidRPr="004062C7" w:rsidRDefault="00A42CAA" w:rsidP="00A42C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SMS-PP Data </w:t>
            </w:r>
            <w:proofErr w:type="spellStart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Dowload</w:t>
            </w:r>
            <w:proofErr w:type="spellEnd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after UE parameters update data (Routing Indica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tor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Data) via DL NAS TRANSPORT message "acknowledgement not requested"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and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"re-registration not requested"</w:t>
            </w: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7CBF97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Rel-15</w:t>
            </w:r>
          </w:p>
        </w:tc>
        <w:tc>
          <w:tcPr>
            <w:tcW w:w="7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CEE03E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7D82F0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C231</w:t>
            </w: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1517EB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4D4346F8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E.1/2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068591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NG-SS only</w:t>
            </w:r>
          </w:p>
        </w:tc>
        <w:tc>
          <w:tcPr>
            <w:tcW w:w="6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3ECD9C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62D3E1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3DA86EA7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shd w:val="clear" w:color="auto" w:fill="auto"/>
            <w:vAlign w:val="center"/>
          </w:tcPr>
          <w:p w14:paraId="1C6DC65E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27.22.14.1</w:t>
            </w:r>
          </w:p>
        </w:tc>
        <w:tc>
          <w:tcPr>
            <w:tcW w:w="775" w:type="dxa"/>
            <w:shd w:val="clear" w:color="auto" w:fill="auto"/>
            <w:vAlign w:val="center"/>
          </w:tcPr>
          <w:p w14:paraId="3A5FD6A5" w14:textId="77777777" w:rsidR="00A42CAA" w:rsidRPr="004062C7" w:rsidRDefault="00A42CAA" w:rsidP="00A42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1.2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09BA5142" w14:textId="77777777" w:rsidR="00A42CAA" w:rsidRPr="004062C7" w:rsidRDefault="00A42CAA" w:rsidP="00A42C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SMS-PP Data </w:t>
            </w:r>
            <w:proofErr w:type="spellStart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Dowload</w:t>
            </w:r>
            <w:proofErr w:type="spellEnd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after UE parameters update data (Routing Indica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tor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Data) via DL NAS TRANSPORT message "acknowledgement not requested"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and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"re-registration requested"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BCC183C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FCA85AB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4776E316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C231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6F2A779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160F96B0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E.1/2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F14AD95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NG-SS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754308F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3D78224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49E71AF1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shd w:val="clear" w:color="auto" w:fill="auto"/>
            <w:vAlign w:val="center"/>
          </w:tcPr>
          <w:p w14:paraId="01A9D2C4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27.22.14.1</w:t>
            </w:r>
          </w:p>
        </w:tc>
        <w:tc>
          <w:tcPr>
            <w:tcW w:w="775" w:type="dxa"/>
            <w:shd w:val="clear" w:color="auto" w:fill="auto"/>
            <w:vAlign w:val="center"/>
          </w:tcPr>
          <w:p w14:paraId="6B07515D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1.3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12C9446A" w14:textId="77777777" w:rsidR="00A42CAA" w:rsidRPr="004062C7" w:rsidRDefault="00A42CAA" w:rsidP="00A42C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SMS-PP Data </w:t>
            </w:r>
            <w:proofErr w:type="spellStart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Dowload</w:t>
            </w:r>
            <w:proofErr w:type="spellEnd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after UE parameters update data (Routing Indica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tor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Data) via DL NAS TRANSPORT message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lastRenderedPageBreak/>
              <w:t xml:space="preserve">"acknowledgement requested"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and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"re-registration requested"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E525D9D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lastRenderedPageBreak/>
              <w:t>Rel-15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8DE3856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10240F17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C231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263A2A5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363841C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E.1/2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BCFFCCA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NG-SS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521AA52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78FFCEE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02006BF3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shd w:val="clear" w:color="auto" w:fill="auto"/>
            <w:vAlign w:val="center"/>
          </w:tcPr>
          <w:p w14:paraId="42015948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27.22.14.1</w:t>
            </w:r>
          </w:p>
        </w:tc>
        <w:tc>
          <w:tcPr>
            <w:tcW w:w="775" w:type="dxa"/>
            <w:shd w:val="clear" w:color="auto" w:fill="auto"/>
            <w:vAlign w:val="center"/>
          </w:tcPr>
          <w:p w14:paraId="48CAEECE" w14:textId="77777777" w:rsidR="00A42CAA" w:rsidRPr="004062C7" w:rsidRDefault="00A42CAA" w:rsidP="00A42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1.4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2C3831E6" w14:textId="77777777" w:rsidR="00A42CAA" w:rsidRPr="004062C7" w:rsidRDefault="00A42CAA" w:rsidP="00A42C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SMS-PP Data </w:t>
            </w:r>
            <w:proofErr w:type="spellStart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Dowload</w:t>
            </w:r>
            <w:proofErr w:type="spellEnd"/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after UE parameters update data (Routing Indica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tor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Data) via DL NAS TRANSPORT message "acknowledgement requested"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and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"re-registration not requested"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2DF0EF6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24DB501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A25C5B3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C231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61E48CE" w14:textId="77777777" w:rsidR="00A42CAA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2DBEC70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E.1/2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A0A6A38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NG-SS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6C999E8A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C63F6D0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17D094B2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shd w:val="clear" w:color="auto" w:fill="auto"/>
            <w:vAlign w:val="center"/>
          </w:tcPr>
          <w:p w14:paraId="6539E958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27.22.14.2</w:t>
            </w:r>
          </w:p>
        </w:tc>
        <w:tc>
          <w:tcPr>
            <w:tcW w:w="775" w:type="dxa"/>
            <w:shd w:val="clear" w:color="auto" w:fill="auto"/>
            <w:vAlign w:val="center"/>
          </w:tcPr>
          <w:p w14:paraId="79B9CB48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2.1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67B872BA" w14:textId="77777777" w:rsidR="00A42CAA" w:rsidRPr="004062C7" w:rsidRDefault="00A42CAA" w:rsidP="00A42CAA">
            <w:pPr>
              <w:keepLines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SMS-PP Data Download after Steering of Roaming via DL NAS TRANSPORT message with REFRESH c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ommand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[Steering of Roaming]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A16473A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3B74700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192B970E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C231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84EB593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E9898CD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E.1/2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7F2AC67D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NG-SS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70D9755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F735D56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376F3C2F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shd w:val="clear" w:color="auto" w:fill="auto"/>
            <w:vAlign w:val="center"/>
          </w:tcPr>
          <w:p w14:paraId="37E52C15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27.22.14.2</w:t>
            </w:r>
          </w:p>
        </w:tc>
        <w:tc>
          <w:tcPr>
            <w:tcW w:w="775" w:type="dxa"/>
            <w:shd w:val="clear" w:color="auto" w:fill="auto"/>
            <w:vAlign w:val="center"/>
          </w:tcPr>
          <w:p w14:paraId="6DD8FD0A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2.2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3870598D" w14:textId="77777777" w:rsidR="00A42CAA" w:rsidRPr="004062C7" w:rsidRDefault="00A42CAA" w:rsidP="00A42CAA">
            <w:pPr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Void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92845DF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Rel-16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90D5913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01EF84F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3F28B056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49" w:type="dxa"/>
            <w:shd w:val="clear" w:color="auto" w:fill="auto"/>
            <w:vAlign w:val="center"/>
          </w:tcPr>
          <w:p w14:paraId="1701B195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370656EE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941ABFA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5453516B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shd w:val="clear" w:color="auto" w:fill="auto"/>
            <w:vAlign w:val="center"/>
          </w:tcPr>
          <w:p w14:paraId="4164B0EA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27.22.14.2</w:t>
            </w:r>
          </w:p>
        </w:tc>
        <w:tc>
          <w:tcPr>
            <w:tcW w:w="775" w:type="dxa"/>
            <w:shd w:val="clear" w:color="auto" w:fill="auto"/>
            <w:vAlign w:val="center"/>
          </w:tcPr>
          <w:p w14:paraId="4EE3D2AE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2.4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1516369A" w14:textId="77777777" w:rsidR="00A42CAA" w:rsidRPr="004062C7" w:rsidRDefault="00A42CAA" w:rsidP="00A42CAA">
            <w:pPr>
              <w:keepLines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SMS-PP Data Download in several ENVELOPE c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ommand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 after Steering of Roaming via DL NAS TRANSPORT long message with REFRESH c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ommand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[Steering of Roaming]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039802C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Rel-16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8F6E3BE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28B95A4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C231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FF86F19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38CAE69B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E.1/2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5AFD8E97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NG-SS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C541F3B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23EF53F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062659AA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shd w:val="clear" w:color="auto" w:fill="auto"/>
            <w:vAlign w:val="center"/>
          </w:tcPr>
          <w:p w14:paraId="1B67666A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27.22.14.2</w:t>
            </w:r>
          </w:p>
        </w:tc>
        <w:tc>
          <w:tcPr>
            <w:tcW w:w="775" w:type="dxa"/>
            <w:shd w:val="clear" w:color="auto" w:fill="auto"/>
            <w:vAlign w:val="center"/>
          </w:tcPr>
          <w:p w14:paraId="68D0C39A" w14:textId="77777777" w:rsidR="00A42CAA" w:rsidRPr="004062C7" w:rsidRDefault="00A42CAA" w:rsidP="00A42CAA">
            <w:pPr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2.3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2BECD5A5" w14:textId="77777777" w:rsidR="00A42CAA" w:rsidRPr="004062C7" w:rsidRDefault="00A42CAA" w:rsidP="00A42CAA">
            <w:pPr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Steering of Roaming via DL NAS TRANSPORT message with "Acknowledgement requested"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and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REFRESH c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ommand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[Steering of Roaming]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7CCE798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ADD8517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F479926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C231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8CB1FD1" w14:textId="77777777" w:rsidR="00A42CAA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53908D09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E.1/2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B7F72A0" w14:textId="77777777" w:rsidR="00A42CAA" w:rsidRPr="004062C7" w:rsidRDefault="00A42CAA" w:rsidP="00A42CAA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NG-SS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35D5498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E83176B" w14:textId="77777777" w:rsidR="00A42CAA" w:rsidRPr="004062C7" w:rsidRDefault="00A42CAA" w:rsidP="00A42CAA">
            <w:pPr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6B3C6325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shd w:val="clear" w:color="auto" w:fill="auto"/>
            <w:vAlign w:val="center"/>
          </w:tcPr>
          <w:p w14:paraId="084A708E" w14:textId="77777777" w:rsidR="00A42CAA" w:rsidRPr="002143A2" w:rsidRDefault="00A42CAA" w:rsidP="00A42CAA">
            <w:pPr>
              <w:keepLines/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27.22.14.3</w:t>
            </w:r>
          </w:p>
        </w:tc>
        <w:tc>
          <w:tcPr>
            <w:tcW w:w="775" w:type="dxa"/>
            <w:shd w:val="clear" w:color="auto" w:fill="auto"/>
            <w:vAlign w:val="center"/>
          </w:tcPr>
          <w:p w14:paraId="2ACCA7FE" w14:textId="77777777" w:rsidR="00A42CAA" w:rsidRPr="004062C7" w:rsidRDefault="00A42CAA" w:rsidP="00A42CAA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3.1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08557BCA" w14:textId="77777777" w:rsidR="00A42CAA" w:rsidRPr="004062C7" w:rsidRDefault="00A42CAA" w:rsidP="00A42CAA">
            <w:pPr>
              <w:keepLines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SMS-PP Data Download after Steering of Roaming via REGISTRATION ACCEPT message with REFRESH c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ommand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[Steering of Roaming]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27AB6EB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8C83A99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447CE8A2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C231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6F55BA8" w14:textId="77777777" w:rsidR="00A42CAA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0DC9F67B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E.1/2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80173E0" w14:textId="77777777" w:rsidR="00A42CAA" w:rsidRPr="004062C7" w:rsidRDefault="00A42CAA" w:rsidP="00A42CAA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NG-SS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AC70BC8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11B9C00" w14:textId="77777777" w:rsidR="00A42CAA" w:rsidRPr="004062C7" w:rsidRDefault="00A42CAA" w:rsidP="00A42CAA">
            <w:pPr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1D6BAB15" w14:textId="77777777" w:rsidTr="00A42CA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shd w:val="clear" w:color="auto" w:fill="auto"/>
            <w:vAlign w:val="center"/>
          </w:tcPr>
          <w:p w14:paraId="06B476A9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27.22.14.3</w:t>
            </w:r>
          </w:p>
        </w:tc>
        <w:tc>
          <w:tcPr>
            <w:tcW w:w="775" w:type="dxa"/>
            <w:shd w:val="clear" w:color="auto" w:fill="auto"/>
            <w:vAlign w:val="center"/>
          </w:tcPr>
          <w:p w14:paraId="5438DA61" w14:textId="77777777" w:rsidR="00A42CAA" w:rsidRPr="004062C7" w:rsidRDefault="00A42CAA" w:rsidP="00A42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3.2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241EA2CB" w14:textId="77777777" w:rsidR="00A42CAA" w:rsidRPr="004062C7" w:rsidRDefault="00A42CAA" w:rsidP="00A42CA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Void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657FA45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8290F92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1A471A1A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34C1048E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49" w:type="dxa"/>
            <w:shd w:val="clear" w:color="auto" w:fill="auto"/>
            <w:vAlign w:val="center"/>
          </w:tcPr>
          <w:p w14:paraId="6BD87C66" w14:textId="77777777" w:rsidR="00A42CAA" w:rsidRPr="004062C7" w:rsidRDefault="00A42CAA" w:rsidP="00A42CA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6B293376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26A830FA" w14:textId="77777777" w:rsidR="00A42CAA" w:rsidRPr="004062C7" w:rsidRDefault="00A42CAA" w:rsidP="00A42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4062C7" w14:paraId="4D70408D" w14:textId="77777777" w:rsidTr="00A42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" w:type="dxa"/>
            <w:shd w:val="clear" w:color="auto" w:fill="auto"/>
            <w:vAlign w:val="center"/>
          </w:tcPr>
          <w:p w14:paraId="468F0A50" w14:textId="77777777" w:rsidR="00A42CAA" w:rsidRPr="002143A2" w:rsidRDefault="00A42CAA" w:rsidP="00A42CAA">
            <w:pPr>
              <w:rPr>
                <w:rFonts w:ascii="Arial" w:hAnsi="Arial"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 w:rsidRPr="002143A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27.22.14.3</w:t>
            </w:r>
          </w:p>
        </w:tc>
        <w:tc>
          <w:tcPr>
            <w:tcW w:w="775" w:type="dxa"/>
            <w:shd w:val="clear" w:color="auto" w:fill="auto"/>
            <w:vAlign w:val="center"/>
          </w:tcPr>
          <w:p w14:paraId="788B760D" w14:textId="77777777" w:rsidR="00A42CAA" w:rsidRPr="004062C7" w:rsidRDefault="00A42CAA" w:rsidP="00A42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3.3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193CCC82" w14:textId="77777777" w:rsidR="00A42CAA" w:rsidRPr="004062C7" w:rsidRDefault="00A42CAA" w:rsidP="00A42CA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SMS-PP Data Download after Steering of Roaming via REGISTRATION ACCEPT long message with REFRESH c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ommand </w:t>
            </w: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[Steering of Roaming]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C7E4D66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Rel-15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46C2869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6456FC44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C231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818986A" w14:textId="77777777" w:rsidR="00A42CAA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E.1/24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AND</w:t>
            </w:r>
          </w:p>
          <w:p w14:paraId="629C00EF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E.1/2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15DCB65B" w14:textId="77777777" w:rsidR="00A42CAA" w:rsidRPr="004062C7" w:rsidRDefault="00A42CAA" w:rsidP="00A42CA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062C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NG-SS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F4C7941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3D4954B" w14:textId="77777777" w:rsidR="00A42CAA" w:rsidRPr="004062C7" w:rsidRDefault="00A42CAA" w:rsidP="00A42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A42CAA" w:rsidRPr="00CC07EE" w14:paraId="3C00EAF1" w14:textId="77777777" w:rsidTr="0070186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13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69470C" w14:textId="77777777" w:rsidR="00A42CAA" w:rsidRPr="00CC07EE" w:rsidRDefault="00A42CAA" w:rsidP="00A42CAA">
            <w:pPr>
              <w:pStyle w:val="TAN"/>
              <w:rPr>
                <w:b w:val="0"/>
                <w:bCs w:val="0"/>
                <w:lang w:val="en-US"/>
              </w:rPr>
            </w:pPr>
            <w:r w:rsidRPr="00CC07EE">
              <w:rPr>
                <w:b w:val="0"/>
                <w:bCs w:val="0"/>
                <w:lang w:val="en-US"/>
              </w:rPr>
              <w:t>NOTE 1:</w:t>
            </w:r>
            <w:r w:rsidRPr="00CC07EE">
              <w:rPr>
                <w:b w:val="0"/>
                <w:bCs w:val="0"/>
                <w:lang w:val="en-US"/>
              </w:rPr>
              <w:tab/>
              <w:t>For Rel-13 if the UE supports NB-IoT, this test case shall be verified by accessing the NB System Simulator (NB-SS).</w:t>
            </w:r>
          </w:p>
          <w:p w14:paraId="6FD791CA" w14:textId="77777777" w:rsidR="00A42CAA" w:rsidRPr="00CC07EE" w:rsidRDefault="00A42CAA" w:rsidP="00A42CAA">
            <w:pPr>
              <w:pStyle w:val="TAN"/>
              <w:rPr>
                <w:b w:val="0"/>
                <w:bCs w:val="0"/>
                <w:lang w:val="en-US"/>
              </w:rPr>
            </w:pPr>
            <w:r w:rsidRPr="00CC07EE">
              <w:rPr>
                <w:b w:val="0"/>
                <w:bCs w:val="0"/>
                <w:lang w:val="en-US"/>
              </w:rPr>
              <w:t>NOTE 2:</w:t>
            </w:r>
            <w:r w:rsidRPr="00CC07EE">
              <w:rPr>
                <w:b w:val="0"/>
                <w:bCs w:val="0"/>
                <w:lang w:val="en-US"/>
              </w:rPr>
              <w:tab/>
              <w:t>Blank entries indicate the latest valid release at the time  of publication of this specification.</w:t>
            </w:r>
          </w:p>
        </w:tc>
      </w:tr>
    </w:tbl>
    <w:p w14:paraId="2738DF19" w14:textId="77777777" w:rsidR="0096521C" w:rsidRDefault="0096521C" w:rsidP="00F134BA">
      <w:pPr>
        <w:rPr>
          <w:noProof/>
        </w:rPr>
      </w:pPr>
    </w:p>
    <w:tbl>
      <w:tblPr>
        <w:tblW w:w="8717" w:type="dxa"/>
        <w:jc w:val="center"/>
        <w:tblLook w:val="04A0" w:firstRow="1" w:lastRow="0" w:firstColumn="1" w:lastColumn="0" w:noHBand="0" w:noVBand="1"/>
      </w:tblPr>
      <w:tblGrid>
        <w:gridCol w:w="1200"/>
        <w:gridCol w:w="3299"/>
        <w:gridCol w:w="4218"/>
      </w:tblGrid>
      <w:tr w:rsidR="0096521C" w:rsidRPr="0041528A" w14:paraId="168E1651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FD95" w14:textId="77777777" w:rsidR="0096521C" w:rsidRPr="0041528A" w:rsidRDefault="0096521C" w:rsidP="00701862">
            <w:pPr>
              <w:pStyle w:val="TAL"/>
            </w:pPr>
            <w:r w:rsidRPr="0041528A">
              <w:t>C101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1937" w14:textId="77777777" w:rsidR="0096521C" w:rsidRPr="0041528A" w:rsidRDefault="0096521C" w:rsidP="00701862">
            <w:pPr>
              <w:pStyle w:val="TAL"/>
            </w:pPr>
            <w:r w:rsidRPr="0041528A">
              <w:t>IF A.1/1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35E2" w14:textId="77777777" w:rsidR="0096521C" w:rsidRPr="0041528A" w:rsidRDefault="0096521C" w:rsidP="00701862">
            <w:pPr>
              <w:pStyle w:val="TAL"/>
            </w:pPr>
            <w:r w:rsidRPr="0041528A">
              <w:t xml:space="preserve">-- </w:t>
            </w:r>
            <w:proofErr w:type="spellStart"/>
            <w:r w:rsidRPr="0041528A">
              <w:t>O_Cap_Conf</w:t>
            </w:r>
            <w:proofErr w:type="spellEnd"/>
          </w:p>
        </w:tc>
      </w:tr>
      <w:tr w:rsidR="0096521C" w:rsidRPr="0041528A" w14:paraId="019B9B4E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D49A" w14:textId="77777777" w:rsidR="0096521C" w:rsidRPr="0041528A" w:rsidRDefault="0096521C" w:rsidP="00701862">
            <w:pPr>
              <w:pStyle w:val="TAL"/>
            </w:pPr>
            <w:r w:rsidRPr="0041528A">
              <w:t>C102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F41C" w14:textId="77777777" w:rsidR="0096521C" w:rsidRPr="0041528A" w:rsidRDefault="0096521C" w:rsidP="00701862">
            <w:pPr>
              <w:pStyle w:val="TAL"/>
            </w:pPr>
            <w:r w:rsidRPr="0041528A">
              <w:t>void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99AF" w14:textId="77777777" w:rsidR="0096521C" w:rsidRPr="0041528A" w:rsidRDefault="0096521C" w:rsidP="00701862">
            <w:pPr>
              <w:pStyle w:val="TAL"/>
            </w:pPr>
          </w:p>
        </w:tc>
      </w:tr>
      <w:tr w:rsidR="0096521C" w:rsidRPr="0041528A" w14:paraId="3D3005E0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B2D0" w14:textId="77777777" w:rsidR="0096521C" w:rsidRPr="0041528A" w:rsidRDefault="0096521C" w:rsidP="00701862">
            <w:pPr>
              <w:pStyle w:val="TAL"/>
            </w:pPr>
            <w:r w:rsidRPr="0041528A">
              <w:t>C103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A73C" w14:textId="77777777" w:rsidR="0096521C" w:rsidRPr="0041528A" w:rsidRDefault="0096521C" w:rsidP="00701862">
            <w:pPr>
              <w:pStyle w:val="TAL"/>
            </w:pPr>
            <w:r w:rsidRPr="0041528A">
              <w:t>void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8DA6" w14:textId="77777777" w:rsidR="0096521C" w:rsidRPr="0041528A" w:rsidRDefault="0096521C" w:rsidP="00701862">
            <w:pPr>
              <w:pStyle w:val="TAL"/>
            </w:pPr>
          </w:p>
        </w:tc>
      </w:tr>
      <w:tr w:rsidR="0096521C" w:rsidRPr="0041528A" w14:paraId="4ACC555B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43DB" w14:textId="77777777" w:rsidR="0096521C" w:rsidRPr="0041528A" w:rsidRDefault="0096521C" w:rsidP="00701862">
            <w:pPr>
              <w:pStyle w:val="TAL"/>
            </w:pPr>
            <w:r w:rsidRPr="0041528A">
              <w:t>C104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0E77" w14:textId="77777777" w:rsidR="0096521C" w:rsidRPr="0041528A" w:rsidRDefault="0096521C" w:rsidP="00701862">
            <w:pPr>
              <w:pStyle w:val="TAL"/>
            </w:pPr>
            <w:r w:rsidRPr="0041528A">
              <w:t>IF A.1/2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9FE8" w14:textId="77777777" w:rsidR="0096521C" w:rsidRPr="0041528A" w:rsidRDefault="0096521C" w:rsidP="00701862">
            <w:pPr>
              <w:pStyle w:val="TAL"/>
            </w:pPr>
            <w:r w:rsidRPr="0041528A">
              <w:t xml:space="preserve">-- </w:t>
            </w:r>
            <w:proofErr w:type="spellStart"/>
            <w:r w:rsidRPr="0041528A">
              <w:t>O_Sust_text</w:t>
            </w:r>
            <w:proofErr w:type="spellEnd"/>
          </w:p>
        </w:tc>
      </w:tr>
      <w:tr w:rsidR="0096521C" w:rsidRPr="0041528A" w14:paraId="76FEFD12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683E" w14:textId="77777777" w:rsidR="0096521C" w:rsidRPr="0041528A" w:rsidRDefault="0096521C" w:rsidP="00701862">
            <w:pPr>
              <w:pStyle w:val="TAL"/>
            </w:pPr>
            <w:r w:rsidRPr="0041528A">
              <w:t>C105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C061" w14:textId="77777777" w:rsidR="0096521C" w:rsidRPr="0041528A" w:rsidRDefault="0096521C" w:rsidP="00701862">
            <w:pPr>
              <w:pStyle w:val="TAL"/>
            </w:pPr>
            <w:r w:rsidRPr="0041528A">
              <w:t>IF A.1/3 AND A.1/41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295E" w14:textId="77777777" w:rsidR="0096521C" w:rsidRPr="0041528A" w:rsidRDefault="0096521C" w:rsidP="00701862">
            <w:pPr>
              <w:pStyle w:val="TAL"/>
            </w:pPr>
            <w:r w:rsidRPr="0041528A">
              <w:t>-- O_Ucs2_Entry AND O_UCS2_Cyrillic</w:t>
            </w:r>
          </w:p>
        </w:tc>
      </w:tr>
      <w:tr w:rsidR="0096521C" w:rsidRPr="0041528A" w14:paraId="73331CF4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9A8B" w14:textId="77777777" w:rsidR="0096521C" w:rsidRPr="0041528A" w:rsidRDefault="0096521C" w:rsidP="00701862">
            <w:pPr>
              <w:pStyle w:val="TAL"/>
            </w:pPr>
            <w:r w:rsidRPr="0041528A">
              <w:t>C106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9BD7" w14:textId="77777777" w:rsidR="0096521C" w:rsidRPr="0041528A" w:rsidRDefault="0096521C" w:rsidP="00701862">
            <w:pPr>
              <w:pStyle w:val="TAL"/>
            </w:pPr>
            <w:r w:rsidRPr="0041528A">
              <w:t>IF A.1/4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5CAC" w14:textId="77777777" w:rsidR="0096521C" w:rsidRPr="0041528A" w:rsidRDefault="0096521C" w:rsidP="00701862">
            <w:pPr>
              <w:pStyle w:val="TAL"/>
            </w:pPr>
            <w:r w:rsidRPr="0041528A">
              <w:t xml:space="preserve">-- </w:t>
            </w:r>
            <w:proofErr w:type="spellStart"/>
            <w:r w:rsidRPr="0041528A">
              <w:t>O_Ext_Str</w:t>
            </w:r>
            <w:proofErr w:type="spellEnd"/>
          </w:p>
        </w:tc>
      </w:tr>
      <w:tr w:rsidR="0096521C" w:rsidRPr="0041528A" w14:paraId="72518786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C11E" w14:textId="77777777" w:rsidR="0096521C" w:rsidRPr="0041528A" w:rsidRDefault="0096521C" w:rsidP="00701862">
            <w:pPr>
              <w:pStyle w:val="TAL"/>
            </w:pPr>
            <w:r w:rsidRPr="0041528A">
              <w:t>C107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54C4" w14:textId="77777777" w:rsidR="0096521C" w:rsidRPr="0041528A" w:rsidRDefault="0096521C" w:rsidP="00701862">
            <w:pPr>
              <w:pStyle w:val="TAL"/>
            </w:pPr>
            <w:r w:rsidRPr="0041528A">
              <w:t>IF A.1/5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DE3C" w14:textId="77777777" w:rsidR="0096521C" w:rsidRPr="0041528A" w:rsidRDefault="0096521C" w:rsidP="00701862">
            <w:pPr>
              <w:pStyle w:val="TAL"/>
            </w:pPr>
            <w:r w:rsidRPr="0041528A">
              <w:t xml:space="preserve">-- </w:t>
            </w:r>
            <w:proofErr w:type="spellStart"/>
            <w:r w:rsidRPr="0041528A">
              <w:t>O_Help</w:t>
            </w:r>
            <w:proofErr w:type="spellEnd"/>
          </w:p>
        </w:tc>
      </w:tr>
      <w:tr w:rsidR="0096521C" w:rsidRPr="0041528A" w14:paraId="53C45643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16D1" w14:textId="77777777" w:rsidR="0096521C" w:rsidRPr="0041528A" w:rsidRDefault="0096521C" w:rsidP="00701862">
            <w:pPr>
              <w:pStyle w:val="TAL"/>
            </w:pPr>
            <w:r w:rsidRPr="0041528A">
              <w:t>C108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2293" w14:textId="77777777" w:rsidR="0096521C" w:rsidRPr="0041528A" w:rsidRDefault="0096521C" w:rsidP="00701862">
            <w:pPr>
              <w:pStyle w:val="TAL"/>
            </w:pPr>
            <w:r w:rsidRPr="0041528A">
              <w:t>IF A.1/6 THEN O.1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224B" w14:textId="77777777" w:rsidR="0096521C" w:rsidRPr="0041528A" w:rsidRDefault="0096521C" w:rsidP="00701862">
            <w:pPr>
              <w:pStyle w:val="TAL"/>
            </w:pPr>
            <w:r w:rsidRPr="0041528A">
              <w:t xml:space="preserve">-- </w:t>
            </w:r>
            <w:proofErr w:type="spellStart"/>
            <w:r w:rsidRPr="0041528A">
              <w:t>O_Icons</w:t>
            </w:r>
            <w:proofErr w:type="spellEnd"/>
          </w:p>
        </w:tc>
      </w:tr>
      <w:tr w:rsidR="0096521C" w:rsidRPr="0041528A" w14:paraId="06074D90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18F7" w14:textId="77777777" w:rsidR="0096521C" w:rsidRPr="0041528A" w:rsidRDefault="0096521C" w:rsidP="00701862">
            <w:pPr>
              <w:pStyle w:val="TAL"/>
            </w:pPr>
            <w:r w:rsidRPr="0041528A">
              <w:t>C109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804A" w14:textId="77777777" w:rsidR="0096521C" w:rsidRPr="0041528A" w:rsidRDefault="0096521C" w:rsidP="00701862">
            <w:pPr>
              <w:pStyle w:val="TAL"/>
            </w:pPr>
            <w:r w:rsidRPr="0041528A">
              <w:t>IF A.1/7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7871" w14:textId="77777777" w:rsidR="0096521C" w:rsidRPr="0041528A" w:rsidRDefault="0096521C" w:rsidP="00701862">
            <w:pPr>
              <w:pStyle w:val="TAL"/>
            </w:pPr>
            <w:r w:rsidRPr="0041528A">
              <w:t xml:space="preserve">-- </w:t>
            </w:r>
            <w:proofErr w:type="spellStart"/>
            <w:r w:rsidRPr="0041528A">
              <w:t>O_Dual_Slot</w:t>
            </w:r>
            <w:proofErr w:type="spellEnd"/>
          </w:p>
        </w:tc>
      </w:tr>
      <w:tr w:rsidR="0096521C" w:rsidRPr="0041528A" w14:paraId="44BD17A3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3DDD" w14:textId="77777777" w:rsidR="0096521C" w:rsidRPr="0041528A" w:rsidRDefault="0096521C" w:rsidP="00701862">
            <w:pPr>
              <w:pStyle w:val="TAL"/>
            </w:pPr>
            <w:r w:rsidRPr="0041528A">
              <w:t>C110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3C1A" w14:textId="77777777" w:rsidR="0096521C" w:rsidRPr="0041528A" w:rsidRDefault="0096521C" w:rsidP="00701862">
            <w:pPr>
              <w:pStyle w:val="TAL"/>
            </w:pPr>
            <w:r w:rsidRPr="0041528A">
              <w:t>IF A.1/9 AND A.1/46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6BBD" w14:textId="77777777" w:rsidR="0096521C" w:rsidRPr="0041528A" w:rsidRDefault="0096521C" w:rsidP="00701862">
            <w:pPr>
              <w:pStyle w:val="TAL"/>
            </w:pPr>
            <w:r w:rsidRPr="0041528A">
              <w:t xml:space="preserve">-- </w:t>
            </w:r>
            <w:proofErr w:type="spellStart"/>
            <w:r w:rsidRPr="0041528A">
              <w:t>O_Run_At</w:t>
            </w:r>
            <w:proofErr w:type="spellEnd"/>
            <w:r w:rsidRPr="0041528A">
              <w:t xml:space="preserve"> AND O_+CIMI</w:t>
            </w:r>
          </w:p>
        </w:tc>
      </w:tr>
      <w:tr w:rsidR="0096521C" w:rsidRPr="0041528A" w14:paraId="335FCC2E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AA4C" w14:textId="77777777" w:rsidR="0096521C" w:rsidRPr="0041528A" w:rsidRDefault="0096521C" w:rsidP="00701862">
            <w:pPr>
              <w:pStyle w:val="TAL"/>
            </w:pPr>
            <w:r w:rsidRPr="0041528A">
              <w:t>C111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F688" w14:textId="77777777" w:rsidR="0096521C" w:rsidRPr="0041528A" w:rsidRDefault="0096521C" w:rsidP="00701862">
            <w:pPr>
              <w:pStyle w:val="TAL"/>
            </w:pPr>
            <w:r w:rsidRPr="0041528A">
              <w:t>IF (A.1/10 OR E.1/71)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9FD6" w14:textId="77777777" w:rsidR="0096521C" w:rsidRPr="0041528A" w:rsidRDefault="0096521C" w:rsidP="00701862">
            <w:pPr>
              <w:pStyle w:val="TAL"/>
            </w:pPr>
            <w:r w:rsidRPr="0041528A">
              <w:t>-- O_LB</w:t>
            </w:r>
          </w:p>
        </w:tc>
      </w:tr>
      <w:tr w:rsidR="0096521C" w:rsidRPr="0041528A" w14:paraId="5FFC1818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C8B7" w14:textId="77777777" w:rsidR="0096521C" w:rsidRPr="0041528A" w:rsidRDefault="0096521C" w:rsidP="00701862">
            <w:pPr>
              <w:pStyle w:val="TAL"/>
            </w:pPr>
            <w:r w:rsidRPr="0041528A">
              <w:t>C112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03AD" w14:textId="77777777" w:rsidR="0096521C" w:rsidRPr="0041528A" w:rsidRDefault="0096521C" w:rsidP="00701862">
            <w:pPr>
              <w:pStyle w:val="TAL"/>
            </w:pPr>
            <w:r w:rsidRPr="0041528A">
              <w:t>IF A.1/11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CC9B" w14:textId="77777777" w:rsidR="0096521C" w:rsidRPr="0041528A" w:rsidRDefault="0096521C" w:rsidP="00701862">
            <w:pPr>
              <w:pStyle w:val="TAL"/>
            </w:pPr>
            <w:r w:rsidRPr="0041528A">
              <w:t xml:space="preserve">-- </w:t>
            </w:r>
            <w:proofErr w:type="spellStart"/>
            <w:r w:rsidRPr="0041528A">
              <w:t>O_Soft_key</w:t>
            </w:r>
            <w:proofErr w:type="spellEnd"/>
          </w:p>
        </w:tc>
      </w:tr>
      <w:tr w:rsidR="0096521C" w:rsidRPr="0041528A" w14:paraId="4CA8DA46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3CFD" w14:textId="77777777" w:rsidR="0096521C" w:rsidRPr="0041528A" w:rsidRDefault="0096521C" w:rsidP="00701862">
            <w:pPr>
              <w:pStyle w:val="TAL"/>
            </w:pPr>
            <w:r w:rsidRPr="0041528A">
              <w:t>C113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A1CF" w14:textId="77777777" w:rsidR="0096521C" w:rsidRPr="0041528A" w:rsidRDefault="0096521C" w:rsidP="00701862">
            <w:pPr>
              <w:pStyle w:val="TAL"/>
            </w:pPr>
            <w:r w:rsidRPr="0041528A">
              <w:t>void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4B42" w14:textId="77777777" w:rsidR="0096521C" w:rsidRPr="0041528A" w:rsidRDefault="0096521C" w:rsidP="00701862">
            <w:pPr>
              <w:pStyle w:val="TAL"/>
            </w:pPr>
          </w:p>
        </w:tc>
      </w:tr>
      <w:tr w:rsidR="0096521C" w:rsidRPr="0041528A" w14:paraId="5EFEF738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8B39" w14:textId="77777777" w:rsidR="0096521C" w:rsidRPr="0041528A" w:rsidRDefault="0096521C" w:rsidP="00701862">
            <w:pPr>
              <w:pStyle w:val="TAL"/>
            </w:pPr>
            <w:r w:rsidRPr="0041528A">
              <w:t>C114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AA60" w14:textId="77777777" w:rsidR="0096521C" w:rsidRPr="0041528A" w:rsidRDefault="0096521C" w:rsidP="00701862">
            <w:pPr>
              <w:pStyle w:val="TAL"/>
            </w:pPr>
            <w:r w:rsidRPr="0041528A">
              <w:t>IF C110 AND C108 THEN O.1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0636" w14:textId="77777777" w:rsidR="0096521C" w:rsidRPr="0041528A" w:rsidRDefault="0096521C" w:rsidP="00701862">
            <w:pPr>
              <w:pStyle w:val="TAL"/>
            </w:pPr>
            <w:r w:rsidRPr="0041528A">
              <w:t xml:space="preserve">-- </w:t>
            </w:r>
            <w:proofErr w:type="spellStart"/>
            <w:r w:rsidRPr="0041528A">
              <w:t>O_Run_At</w:t>
            </w:r>
            <w:proofErr w:type="spellEnd"/>
            <w:r w:rsidRPr="0041528A">
              <w:t xml:space="preserve"> AND O_+CIMI AND </w:t>
            </w:r>
            <w:proofErr w:type="spellStart"/>
            <w:r w:rsidRPr="0041528A">
              <w:t>O_Icons</w:t>
            </w:r>
            <w:proofErr w:type="spellEnd"/>
          </w:p>
        </w:tc>
      </w:tr>
      <w:tr w:rsidR="0096521C" w:rsidRPr="0041528A" w14:paraId="0E014B12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029F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C115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8174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C111 AND C108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0401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 xml:space="preserve">-- O_LB AND </w:t>
            </w:r>
            <w:proofErr w:type="spellStart"/>
            <w:r w:rsidRPr="0041528A">
              <w:t>O_Icons</w:t>
            </w:r>
            <w:proofErr w:type="spellEnd"/>
          </w:p>
        </w:tc>
      </w:tr>
      <w:tr w:rsidR="0096521C" w:rsidRPr="0041528A" w14:paraId="7077662D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A790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C116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2563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A.1/7 AND A.1/8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01B5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 xml:space="preserve">-- </w:t>
            </w:r>
            <w:proofErr w:type="spellStart"/>
            <w:r w:rsidRPr="0041528A">
              <w:t>O_Dual_Slot</w:t>
            </w:r>
            <w:proofErr w:type="spellEnd"/>
            <w:r w:rsidRPr="0041528A">
              <w:t xml:space="preserve"> AND </w:t>
            </w:r>
            <w:proofErr w:type="spellStart"/>
            <w:r w:rsidRPr="0041528A">
              <w:t>O_Detach_Rdr</w:t>
            </w:r>
            <w:proofErr w:type="spellEnd"/>
          </w:p>
        </w:tc>
      </w:tr>
      <w:tr w:rsidR="0096521C" w:rsidRPr="0041528A" w14:paraId="13D4F97A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BBFE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C117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CBA0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void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967C" w14:textId="77777777" w:rsidR="0096521C" w:rsidRPr="0041528A" w:rsidRDefault="0096521C" w:rsidP="00701862">
            <w:pPr>
              <w:pStyle w:val="TAL"/>
              <w:keepNext w:val="0"/>
            </w:pPr>
          </w:p>
        </w:tc>
      </w:tr>
      <w:tr w:rsidR="0096521C" w:rsidRPr="0041528A" w14:paraId="2F386EF5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7C7C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C118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7F9C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A.1/15 AND A.1/41 THEN M ELSE N/A</w:t>
            </w:r>
            <w:r w:rsidRPr="0041528A">
              <w:tab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4024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-- O_Ucs2_Disp AND O_UCS2_Cyrillic</w:t>
            </w:r>
          </w:p>
        </w:tc>
      </w:tr>
      <w:tr w:rsidR="0096521C" w:rsidRPr="0041528A" w14:paraId="3F9147F5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8A97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C119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97AD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A.1/19 THEN M ELSE N/A</w:t>
            </w:r>
            <w:r w:rsidRPr="0041528A">
              <w:tab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9300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 xml:space="preserve">-- </w:t>
            </w:r>
            <w:proofErr w:type="spellStart"/>
            <w:r w:rsidRPr="0041528A">
              <w:t>O_Redial</w:t>
            </w:r>
            <w:proofErr w:type="spellEnd"/>
          </w:p>
        </w:tc>
      </w:tr>
      <w:tr w:rsidR="0096521C" w:rsidRPr="0041528A" w14:paraId="1B10AB5B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5D7E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C120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7C4B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A.1/20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3B10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 xml:space="preserve">-- </w:t>
            </w:r>
            <w:proofErr w:type="spellStart"/>
            <w:r w:rsidRPr="0041528A">
              <w:t>O_D_NoResp</w:t>
            </w:r>
            <w:proofErr w:type="spellEnd"/>
          </w:p>
        </w:tc>
      </w:tr>
      <w:tr w:rsidR="0096521C" w:rsidRPr="0041528A" w14:paraId="1BF311CE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9407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C121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C5CF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A.1/21 AND A.1/17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53F1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-- O_BIP_GPRS AND O_UDP</w:t>
            </w:r>
          </w:p>
        </w:tc>
      </w:tr>
      <w:tr w:rsidR="0096521C" w:rsidRPr="0041528A" w14:paraId="47FD0459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C9BA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lastRenderedPageBreak/>
              <w:t>C122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BFC3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C111 AND A.1/16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517D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-- O_LB AND O_GPRS</w:t>
            </w:r>
          </w:p>
        </w:tc>
      </w:tr>
      <w:tr w:rsidR="0096521C" w:rsidRPr="0041528A" w14:paraId="53627347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9F4D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C123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2611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void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0C88" w14:textId="77777777" w:rsidR="0096521C" w:rsidRPr="0041528A" w:rsidRDefault="0096521C" w:rsidP="00701862">
            <w:pPr>
              <w:pStyle w:val="TAL"/>
              <w:keepNext w:val="0"/>
            </w:pPr>
          </w:p>
        </w:tc>
      </w:tr>
      <w:tr w:rsidR="0096521C" w:rsidRPr="0041528A" w14:paraId="60786804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5BA4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C124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44D1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 xml:space="preserve">IF A.1/22, test </w:t>
            </w:r>
            <w:proofErr w:type="spellStart"/>
            <w:r w:rsidRPr="0041528A">
              <w:t>x.A</w:t>
            </w:r>
            <w:proofErr w:type="spellEnd"/>
            <w:r w:rsidRPr="0041528A">
              <w:t xml:space="preserve"> M ELSE </w:t>
            </w:r>
            <w:proofErr w:type="spellStart"/>
            <w:r w:rsidRPr="0041528A">
              <w:t>x.B</w:t>
            </w:r>
            <w:proofErr w:type="spellEnd"/>
            <w:r w:rsidRPr="0041528A">
              <w:t xml:space="preserve"> M (where x is the expected sequence number value)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0681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 xml:space="preserve">-- </w:t>
            </w:r>
            <w:proofErr w:type="spellStart"/>
            <w:r w:rsidRPr="0041528A">
              <w:t>O_CP_Subaddr</w:t>
            </w:r>
            <w:proofErr w:type="spellEnd"/>
          </w:p>
        </w:tc>
      </w:tr>
      <w:tr w:rsidR="0096521C" w:rsidRPr="0041528A" w14:paraId="0FDC12C7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43B0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C125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06F6F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A.1/23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CD83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 xml:space="preserve">-- </w:t>
            </w:r>
            <w:proofErr w:type="spellStart"/>
            <w:r w:rsidRPr="0041528A">
              <w:t>O_Imm_Resp</w:t>
            </w:r>
            <w:proofErr w:type="spellEnd"/>
          </w:p>
        </w:tc>
      </w:tr>
      <w:tr w:rsidR="0096521C" w:rsidRPr="0041528A" w14:paraId="2373D6F3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1D42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C126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32F6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A.1/24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D3DE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 xml:space="preserve">-- </w:t>
            </w:r>
            <w:proofErr w:type="spellStart"/>
            <w:r w:rsidRPr="0041528A">
              <w:t>O_Duration</w:t>
            </w:r>
            <w:proofErr w:type="spellEnd"/>
          </w:p>
        </w:tc>
      </w:tr>
      <w:tr w:rsidR="0096521C" w:rsidRPr="0041528A" w14:paraId="54D1D9B9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DFF3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C127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458B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void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BE4A" w14:textId="77777777" w:rsidR="0096521C" w:rsidRPr="0041528A" w:rsidRDefault="0096521C" w:rsidP="00701862">
            <w:pPr>
              <w:pStyle w:val="TAL"/>
              <w:keepNext w:val="0"/>
            </w:pPr>
          </w:p>
        </w:tc>
      </w:tr>
      <w:tr w:rsidR="0096521C" w:rsidRPr="0041528A" w14:paraId="607D9701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7AEE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C128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C570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void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56BF" w14:textId="77777777" w:rsidR="0096521C" w:rsidRPr="0041528A" w:rsidRDefault="0096521C" w:rsidP="00701862">
            <w:pPr>
              <w:pStyle w:val="TAL"/>
              <w:keepNext w:val="0"/>
            </w:pPr>
          </w:p>
        </w:tc>
      </w:tr>
      <w:tr w:rsidR="0096521C" w:rsidRPr="0041528A" w14:paraId="4DC57A61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F55A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C129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5E6F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void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688C" w14:textId="77777777" w:rsidR="0096521C" w:rsidRPr="0041528A" w:rsidRDefault="0096521C" w:rsidP="00701862">
            <w:pPr>
              <w:pStyle w:val="TAL"/>
              <w:keepNext w:val="0"/>
            </w:pPr>
          </w:p>
        </w:tc>
      </w:tr>
      <w:tr w:rsidR="0096521C" w:rsidRPr="0041528A" w14:paraId="7CD3F2D5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CBEF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C130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4A7E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void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A63A" w14:textId="77777777" w:rsidR="0096521C" w:rsidRPr="0041528A" w:rsidRDefault="0096521C" w:rsidP="00701862">
            <w:pPr>
              <w:pStyle w:val="TAL"/>
              <w:keepNext w:val="0"/>
            </w:pPr>
          </w:p>
        </w:tc>
      </w:tr>
      <w:tr w:rsidR="0096521C" w:rsidRPr="0041528A" w14:paraId="24913998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C791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C131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FEFC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void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E64E" w14:textId="77777777" w:rsidR="0096521C" w:rsidRPr="0041528A" w:rsidRDefault="0096521C" w:rsidP="00701862">
            <w:pPr>
              <w:pStyle w:val="TAL"/>
              <w:keepNext w:val="0"/>
            </w:pPr>
          </w:p>
        </w:tc>
      </w:tr>
      <w:tr w:rsidR="0096521C" w:rsidRPr="0041528A" w14:paraId="3F26AD36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4E6A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C132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1C50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A.1/27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00CE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 xml:space="preserve">-- </w:t>
            </w:r>
            <w:proofErr w:type="spellStart"/>
            <w:r w:rsidRPr="0041528A">
              <w:t>O_BIP_Local</w:t>
            </w:r>
            <w:proofErr w:type="spellEnd"/>
          </w:p>
        </w:tc>
      </w:tr>
      <w:tr w:rsidR="0096521C" w:rsidRPr="0041528A" w14:paraId="713DF77A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CA4E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C133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FC6F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void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0FF5" w14:textId="77777777" w:rsidR="0096521C" w:rsidRPr="0041528A" w:rsidRDefault="0096521C" w:rsidP="00701862">
            <w:pPr>
              <w:pStyle w:val="TAL"/>
              <w:keepNext w:val="0"/>
            </w:pPr>
          </w:p>
        </w:tc>
      </w:tr>
      <w:tr w:rsidR="0096521C" w:rsidRPr="0041528A" w14:paraId="571FD3EB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FC7A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C134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C996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A.1/38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3D4F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-- O_MMS</w:t>
            </w:r>
          </w:p>
        </w:tc>
      </w:tr>
      <w:tr w:rsidR="0096521C" w:rsidRPr="0041528A" w14:paraId="07021582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BE80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C135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366C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void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CC3D" w14:textId="77777777" w:rsidR="0096521C" w:rsidRPr="0041528A" w:rsidRDefault="0096521C" w:rsidP="00701862">
            <w:pPr>
              <w:pStyle w:val="TAL"/>
              <w:keepNext w:val="0"/>
            </w:pPr>
          </w:p>
        </w:tc>
      </w:tr>
      <w:tr w:rsidR="0096521C" w:rsidRPr="0041528A" w14:paraId="63D1EE80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CB6E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C136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256E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void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F182" w14:textId="77777777" w:rsidR="0096521C" w:rsidRPr="0041528A" w:rsidRDefault="0096521C" w:rsidP="00701862">
            <w:pPr>
              <w:pStyle w:val="TAL"/>
              <w:keepNext w:val="0"/>
            </w:pPr>
          </w:p>
        </w:tc>
      </w:tr>
      <w:tr w:rsidR="0096521C" w:rsidRPr="0041528A" w14:paraId="3F8E5CD5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A262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C137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4313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void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EF98" w14:textId="77777777" w:rsidR="0096521C" w:rsidRPr="0041528A" w:rsidRDefault="0096521C" w:rsidP="00701862">
            <w:pPr>
              <w:pStyle w:val="TAL"/>
              <w:keepNext w:val="0"/>
            </w:pPr>
          </w:p>
        </w:tc>
      </w:tr>
      <w:tr w:rsidR="0096521C" w:rsidRPr="0041528A" w14:paraId="3EEE4B8E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1D36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C138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858C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void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1909" w14:textId="77777777" w:rsidR="0096521C" w:rsidRPr="0041528A" w:rsidRDefault="0096521C" w:rsidP="00701862">
            <w:pPr>
              <w:pStyle w:val="TAL"/>
              <w:keepNext w:val="0"/>
            </w:pPr>
          </w:p>
        </w:tc>
      </w:tr>
      <w:tr w:rsidR="0096521C" w:rsidRPr="0041528A" w14:paraId="42472488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65E5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C139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DDD4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A.1/35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ED7A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 xml:space="preserve">-- </w:t>
            </w:r>
            <w:proofErr w:type="spellStart"/>
            <w:r w:rsidRPr="0041528A">
              <w:t>O_Batt</w:t>
            </w:r>
            <w:proofErr w:type="spellEnd"/>
          </w:p>
        </w:tc>
      </w:tr>
      <w:tr w:rsidR="0096521C" w:rsidRPr="0041528A" w14:paraId="652B08BB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4CA0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C140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5A16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A.1/39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CE2B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-- O_UC_Before_EnvCC</w:t>
            </w:r>
          </w:p>
        </w:tc>
      </w:tr>
      <w:tr w:rsidR="0096521C" w:rsidRPr="0041528A" w14:paraId="016B7A45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E838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C141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709B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A.1/40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AFFE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 xml:space="preserve">-- </w:t>
            </w:r>
            <w:proofErr w:type="spellStart"/>
            <w:r w:rsidRPr="0041528A">
              <w:t>O_UC_After_EnvCC</w:t>
            </w:r>
            <w:proofErr w:type="spellEnd"/>
          </w:p>
        </w:tc>
      </w:tr>
      <w:tr w:rsidR="0096521C" w:rsidRPr="0041528A" w14:paraId="78656276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5820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C142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79CC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A.1/3 AND A.1/42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78F6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-- O_UCS2_Entry AND O_UCS2_Chinese</w:t>
            </w:r>
          </w:p>
        </w:tc>
      </w:tr>
      <w:tr w:rsidR="0096521C" w:rsidRPr="0041528A" w14:paraId="3CC6EBD7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34B0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C143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2C75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A.1/15 AND A.1/42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939D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-- O_UCS2_Disp AND O_UCS2_Chinese</w:t>
            </w:r>
          </w:p>
        </w:tc>
      </w:tr>
      <w:tr w:rsidR="0096521C" w:rsidRPr="0041528A" w14:paraId="129C6DB2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6FF9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C144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6745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A.1/3 AND A.1/43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844E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-- O_UCS2_Entry AND O_UCS2_Katakana</w:t>
            </w:r>
          </w:p>
        </w:tc>
      </w:tr>
      <w:tr w:rsidR="0096521C" w:rsidRPr="0041528A" w14:paraId="2AC25742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F279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C145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D743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A.1/15 AND A.1/43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EDDF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-- O_UCS2_Disp AND O_UCS2_Katakana</w:t>
            </w:r>
          </w:p>
        </w:tc>
      </w:tr>
      <w:tr w:rsidR="0096521C" w:rsidRPr="0041528A" w14:paraId="0DBE7B14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513F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C146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C8A9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A.1/45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CF16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-- O_FDN</w:t>
            </w:r>
          </w:p>
        </w:tc>
      </w:tr>
      <w:tr w:rsidR="0096521C" w:rsidRPr="0041528A" w14:paraId="40B8FF4C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59F2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C147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9524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A.1/44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8C6C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-- O_BDN</w:t>
            </w:r>
          </w:p>
        </w:tc>
      </w:tr>
      <w:tr w:rsidR="0096521C" w:rsidRPr="0041528A" w14:paraId="5F386B5B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EE50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C148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3586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A.1/9 AND A.1/47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33F1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 xml:space="preserve">-- </w:t>
            </w:r>
            <w:proofErr w:type="spellStart"/>
            <w:r w:rsidRPr="0041528A">
              <w:t>O_Run_At</w:t>
            </w:r>
            <w:proofErr w:type="spellEnd"/>
            <w:r w:rsidRPr="0041528A">
              <w:t xml:space="preserve"> AND O_+CGMI</w:t>
            </w:r>
          </w:p>
        </w:tc>
      </w:tr>
      <w:tr w:rsidR="0096521C" w:rsidRPr="0041528A" w14:paraId="63380A9D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74DA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C149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8D2A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C148 AND C118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400C" w14:textId="149318D3" w:rsidR="0096521C" w:rsidRPr="0041528A" w:rsidRDefault="0096521C" w:rsidP="00701862">
            <w:pPr>
              <w:pStyle w:val="TAL"/>
              <w:keepNext w:val="0"/>
            </w:pPr>
            <w:r w:rsidRPr="0041528A">
              <w:t xml:space="preserve">-- </w:t>
            </w:r>
            <w:proofErr w:type="spellStart"/>
            <w:r w:rsidRPr="0041528A">
              <w:t>O_Run_At</w:t>
            </w:r>
            <w:proofErr w:type="spellEnd"/>
            <w:r w:rsidRPr="0041528A">
              <w:t xml:space="preserve"> AND O_+CGMI AND O_Ucs2_Disp AND O_Ucs2_</w:t>
            </w:r>
            <w:del w:id="238" w:author="Jerry Wang" w:date="2023-10-31T12:49:00Z">
              <w:r w:rsidRPr="0041528A" w:rsidDel="00FC2C9B">
                <w:delText xml:space="preserve"> </w:delText>
              </w:r>
            </w:del>
            <w:r w:rsidRPr="0041528A">
              <w:t>Cyrillic</w:t>
            </w:r>
          </w:p>
        </w:tc>
      </w:tr>
      <w:tr w:rsidR="0096521C" w:rsidRPr="0041528A" w14:paraId="5F1AF0DE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056B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C150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D8A7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C148 AND C143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3F08" w14:textId="0D570405" w:rsidR="0096521C" w:rsidRPr="0041528A" w:rsidRDefault="0096521C" w:rsidP="00701862">
            <w:pPr>
              <w:pStyle w:val="TAL"/>
              <w:keepNext w:val="0"/>
            </w:pPr>
            <w:r w:rsidRPr="0041528A">
              <w:t xml:space="preserve">-- </w:t>
            </w:r>
            <w:proofErr w:type="spellStart"/>
            <w:r w:rsidRPr="0041528A">
              <w:t>O_Run_At</w:t>
            </w:r>
            <w:proofErr w:type="spellEnd"/>
            <w:r w:rsidRPr="0041528A">
              <w:t xml:space="preserve"> AND O_+CGMI AND O_Ucs2_Disp AND O_Ucs2_</w:t>
            </w:r>
            <w:del w:id="239" w:author="Jerry Wang" w:date="2023-10-31T12:49:00Z">
              <w:r w:rsidRPr="0041528A" w:rsidDel="00FC2C9B">
                <w:delText xml:space="preserve"> </w:delText>
              </w:r>
            </w:del>
            <w:r w:rsidRPr="0041528A">
              <w:t>Chinese</w:t>
            </w:r>
          </w:p>
        </w:tc>
      </w:tr>
      <w:tr w:rsidR="0096521C" w:rsidRPr="0041528A" w14:paraId="3E94813E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621F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C151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0132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C148 AND C145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D55E" w14:textId="0ACD8FF4" w:rsidR="0096521C" w:rsidRPr="0041528A" w:rsidRDefault="0096521C" w:rsidP="00701862">
            <w:pPr>
              <w:pStyle w:val="TAL"/>
              <w:keepNext w:val="0"/>
            </w:pPr>
            <w:r w:rsidRPr="0041528A">
              <w:t xml:space="preserve">-- </w:t>
            </w:r>
            <w:proofErr w:type="spellStart"/>
            <w:r w:rsidRPr="0041528A">
              <w:t>O_Run_At</w:t>
            </w:r>
            <w:proofErr w:type="spellEnd"/>
            <w:r w:rsidRPr="0041528A">
              <w:t xml:space="preserve"> AND O_+CGMI AND O_Ucs2_Disp AND O_Ucs2_</w:t>
            </w:r>
            <w:del w:id="240" w:author="Jerry Wang" w:date="2023-10-31T12:49:00Z">
              <w:r w:rsidRPr="0041528A" w:rsidDel="00FC2C9B">
                <w:delText xml:space="preserve"> </w:delText>
              </w:r>
            </w:del>
            <w:r w:rsidRPr="0041528A">
              <w:t>Katakana</w:t>
            </w:r>
          </w:p>
        </w:tc>
      </w:tr>
      <w:tr w:rsidR="0096521C" w:rsidRPr="0041528A" w14:paraId="6A0A5215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F85F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C152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2DFA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C121 AND A.1/49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A504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-- O_BIP_GPRS AND O_UDP AND O_BUFFER_SIZE</w:t>
            </w:r>
          </w:p>
        </w:tc>
      </w:tr>
      <w:tr w:rsidR="0096521C" w:rsidRPr="0041528A" w14:paraId="4D5DEE43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E259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C153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2754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A.1/50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A7CC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-- O_TAT_AL</w:t>
            </w:r>
          </w:p>
        </w:tc>
      </w:tr>
      <w:tr w:rsidR="0096521C" w:rsidRPr="0041528A" w14:paraId="3617FEB9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602D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C154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5E0A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A.1/51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683F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-- O_TAT_AC</w:t>
            </w:r>
          </w:p>
        </w:tc>
      </w:tr>
      <w:tr w:rsidR="0096521C" w:rsidRPr="0041528A" w14:paraId="2887FD47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D4C6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C155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9A67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A.1/52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3F88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-- O_TAT_AR</w:t>
            </w:r>
          </w:p>
        </w:tc>
      </w:tr>
      <w:tr w:rsidR="0096521C" w:rsidRPr="0041528A" w14:paraId="668E2EC5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6177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C156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CF72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A.1/53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319D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-- O_TAT_FSN</w:t>
            </w:r>
          </w:p>
        </w:tc>
      </w:tr>
      <w:tr w:rsidR="0096521C" w:rsidRPr="0041528A" w14:paraId="0A69DAE0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3A7E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C157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E871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A.1/54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E37B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-- O_TAT_FSL</w:t>
            </w:r>
          </w:p>
        </w:tc>
      </w:tr>
      <w:tr w:rsidR="0096521C" w:rsidRPr="0041528A" w14:paraId="63CBA6C7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7A26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C158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D52D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A.1/55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0339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-- O_TAT_FSS</w:t>
            </w:r>
          </w:p>
        </w:tc>
      </w:tr>
      <w:tr w:rsidR="0096521C" w:rsidRPr="0041528A" w14:paraId="402EEBE8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10EA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C159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94B5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A.1/56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CA55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-- O_TAT_SN</w:t>
            </w:r>
          </w:p>
        </w:tc>
      </w:tr>
      <w:tr w:rsidR="0096521C" w:rsidRPr="0041528A" w14:paraId="324F88D2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F2A1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C160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F209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A.1/57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4486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-- O_TAT_SB</w:t>
            </w:r>
          </w:p>
        </w:tc>
      </w:tr>
      <w:tr w:rsidR="0096521C" w:rsidRPr="0041528A" w14:paraId="675AF0B6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A659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C161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77CE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A.1/58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DAA6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-- O_TAT_SI</w:t>
            </w:r>
          </w:p>
        </w:tc>
      </w:tr>
      <w:tr w:rsidR="0096521C" w:rsidRPr="0041528A" w14:paraId="3A054D6A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713A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C162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8241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A.1/59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DCB2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-- O_TAT_SU</w:t>
            </w:r>
          </w:p>
        </w:tc>
      </w:tr>
      <w:tr w:rsidR="0096521C" w:rsidRPr="0041528A" w14:paraId="077E011B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B08C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C163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F148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A.1/60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2BE6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-- O_TAT_SS</w:t>
            </w:r>
          </w:p>
        </w:tc>
      </w:tr>
      <w:tr w:rsidR="0096521C" w:rsidRPr="0041528A" w14:paraId="6719CF70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2787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C164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1ACC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A.1/61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B2CB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-- O_TAT_STFC</w:t>
            </w:r>
          </w:p>
        </w:tc>
      </w:tr>
      <w:tr w:rsidR="0096521C" w:rsidRPr="0041528A" w14:paraId="6E1D58DB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F6A5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C165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F48D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A.1/62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B28C" w14:textId="4BAEF20E" w:rsidR="0096521C" w:rsidRPr="0041528A" w:rsidRDefault="0096521C" w:rsidP="00701862">
            <w:pPr>
              <w:pStyle w:val="TAL"/>
              <w:keepNext w:val="0"/>
            </w:pPr>
            <w:r w:rsidRPr="0041528A">
              <w:t>-- O_TAT_ST</w:t>
            </w:r>
            <w:ins w:id="241" w:author="Jerry Wang" w:date="2023-10-31T12:50:00Z">
              <w:r w:rsidR="00FC2C9B">
                <w:t>FB</w:t>
              </w:r>
            </w:ins>
            <w:del w:id="242" w:author="Jerry Wang" w:date="2023-10-31T12:50:00Z">
              <w:r w:rsidRPr="0041528A" w:rsidDel="00FC2C9B">
                <w:delText>BC</w:delText>
              </w:r>
            </w:del>
          </w:p>
        </w:tc>
      </w:tr>
      <w:tr w:rsidR="0096521C" w:rsidRPr="0041528A" w14:paraId="37433441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CC01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C166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4BB6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 xml:space="preserve">IF A.1/63 THEN test step option </w:t>
            </w:r>
            <w:proofErr w:type="spellStart"/>
            <w:r w:rsidRPr="0041528A">
              <w:t>n.A</w:t>
            </w:r>
            <w:proofErr w:type="spellEnd"/>
            <w:r w:rsidRPr="0041528A">
              <w:t xml:space="preserve"> M ELSE test step option </w:t>
            </w:r>
            <w:proofErr w:type="spellStart"/>
            <w:r w:rsidRPr="0041528A">
              <w:t>n.B</w:t>
            </w:r>
            <w:proofErr w:type="spellEnd"/>
            <w:r w:rsidRPr="0041528A">
              <w:t xml:space="preserve"> M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36A5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 xml:space="preserve">-- </w:t>
            </w:r>
            <w:proofErr w:type="spellStart"/>
            <w:r w:rsidRPr="0041528A">
              <w:t>O_longFTN</w:t>
            </w:r>
            <w:proofErr w:type="spellEnd"/>
          </w:p>
        </w:tc>
      </w:tr>
      <w:tr w:rsidR="0096521C" w:rsidRPr="0041528A" w14:paraId="7EF32E27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7310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C167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F14D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A.1/64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CB33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-- O_GERAN</w:t>
            </w:r>
          </w:p>
        </w:tc>
      </w:tr>
      <w:tr w:rsidR="0096521C" w:rsidRPr="0041528A" w14:paraId="7A15DC6C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8B13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C168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29F3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A.1/65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2525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 xml:space="preserve">-- </w:t>
            </w:r>
            <w:proofErr w:type="spellStart"/>
            <w:r w:rsidRPr="0041528A">
              <w:t>O_Global_PB</w:t>
            </w:r>
            <w:proofErr w:type="spellEnd"/>
          </w:p>
        </w:tc>
      </w:tr>
      <w:tr w:rsidR="0096521C" w:rsidRPr="0041528A" w14:paraId="61E433BC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0F39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C169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DE70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 xml:space="preserve">IF (C121 AND A.1/68 THEN test </w:t>
            </w:r>
            <w:proofErr w:type="spellStart"/>
            <w:r w:rsidRPr="0041528A">
              <w:t>x.A</w:t>
            </w:r>
            <w:proofErr w:type="spellEnd"/>
            <w:r w:rsidRPr="0041528A">
              <w:t xml:space="preserve"> M ELSE IF (C121 AND NOT A.1/68) test </w:t>
            </w:r>
            <w:proofErr w:type="spellStart"/>
            <w:r w:rsidRPr="0041528A">
              <w:t>x.B</w:t>
            </w:r>
            <w:proofErr w:type="spellEnd"/>
            <w:r w:rsidRPr="0041528A">
              <w:t xml:space="preserve">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5BA2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 xml:space="preserve">-- (O_BIP_GPRS AND O_UDP AND </w:t>
            </w:r>
            <w:proofErr w:type="spellStart"/>
            <w:r w:rsidRPr="0041528A">
              <w:t>O_User_Confirm_Before_PDP_Context_Request</w:t>
            </w:r>
            <w:proofErr w:type="spellEnd"/>
            <w:r w:rsidRPr="0041528A">
              <w:t xml:space="preserve">) OR (O_BIP_GPRS AND O_UDP AND NOT </w:t>
            </w:r>
            <w:proofErr w:type="spellStart"/>
            <w:r w:rsidRPr="0041528A">
              <w:t>O_User_Confirm_Before_PDP_Context_Request</w:t>
            </w:r>
            <w:proofErr w:type="spellEnd"/>
            <w:r w:rsidRPr="0041528A">
              <w:t>)</w:t>
            </w:r>
          </w:p>
        </w:tc>
      </w:tr>
      <w:tr w:rsidR="0096521C" w:rsidRPr="0041528A" w14:paraId="275CE347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A3FE" w14:textId="77777777" w:rsidR="0096521C" w:rsidRPr="0041528A" w:rsidRDefault="0096521C" w:rsidP="00701862">
            <w:pPr>
              <w:pStyle w:val="TAL"/>
              <w:keepNext w:val="0"/>
            </w:pPr>
            <w:r>
              <w:t>C170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01F0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A.1/69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5D01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 xml:space="preserve">-- </w:t>
            </w:r>
            <w:proofErr w:type="spellStart"/>
            <w:r w:rsidRPr="0041528A">
              <w:t>O_Serv_SS_HOLD</w:t>
            </w:r>
            <w:proofErr w:type="spellEnd"/>
          </w:p>
        </w:tc>
      </w:tr>
      <w:tr w:rsidR="0096521C" w:rsidRPr="0041528A" w14:paraId="3B2D4290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F48F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C171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DCA7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A.1/6 THEN O.2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D02D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 xml:space="preserve">-- </w:t>
            </w:r>
            <w:proofErr w:type="spellStart"/>
            <w:r w:rsidRPr="0041528A">
              <w:t>O_Icons</w:t>
            </w:r>
            <w:proofErr w:type="spellEnd"/>
          </w:p>
        </w:tc>
      </w:tr>
      <w:tr w:rsidR="0096521C" w:rsidRPr="0041528A" w14:paraId="56858FC5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5D96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lastRenderedPageBreak/>
              <w:t>C172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2413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A.1/6 THEN O.4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CBEA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 xml:space="preserve">-- </w:t>
            </w:r>
            <w:proofErr w:type="spellStart"/>
            <w:r w:rsidRPr="0041528A">
              <w:t>O_Icons</w:t>
            </w:r>
            <w:proofErr w:type="spellEnd"/>
          </w:p>
        </w:tc>
      </w:tr>
      <w:tr w:rsidR="0096521C" w:rsidRPr="0041528A" w14:paraId="07C58374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6882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C173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2B4E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C110 AND A.1/6 THEN O.2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0E47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 xml:space="preserve">-- </w:t>
            </w:r>
            <w:proofErr w:type="spellStart"/>
            <w:r w:rsidRPr="0041528A">
              <w:t>O_Run_At</w:t>
            </w:r>
            <w:proofErr w:type="spellEnd"/>
            <w:r w:rsidRPr="0041528A">
              <w:t xml:space="preserve"> AND O_+CIMI AND </w:t>
            </w:r>
            <w:proofErr w:type="spellStart"/>
            <w:r w:rsidRPr="0041528A">
              <w:t>O_Icons</w:t>
            </w:r>
            <w:proofErr w:type="spellEnd"/>
          </w:p>
        </w:tc>
      </w:tr>
      <w:tr w:rsidR="0096521C" w:rsidRPr="0041528A" w14:paraId="0ED5D351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A6F6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C174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F4D6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A.1/78 AND A.1/79 THEN M ELSE N/A</w:t>
            </w:r>
            <w:r w:rsidRPr="0041528A">
              <w:tab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8038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 xml:space="preserve">-- </w:t>
            </w:r>
            <w:proofErr w:type="spellStart"/>
            <w:r w:rsidRPr="0041528A">
              <w:t>O_AddInfo_SS</w:t>
            </w:r>
            <w:proofErr w:type="spellEnd"/>
            <w:r w:rsidRPr="0041528A">
              <w:t xml:space="preserve"> AND </w:t>
            </w:r>
            <w:proofErr w:type="spellStart"/>
            <w:r w:rsidRPr="0041528A">
              <w:t>O_Serv_SS_CFU</w:t>
            </w:r>
            <w:proofErr w:type="spellEnd"/>
          </w:p>
        </w:tc>
      </w:tr>
      <w:tr w:rsidR="0096521C" w:rsidRPr="0041528A" w14:paraId="52330A54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7E5A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C175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17D1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A.1/78 AND A.1/80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6D97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 xml:space="preserve">-- </w:t>
            </w:r>
            <w:proofErr w:type="spellStart"/>
            <w:r w:rsidRPr="0041528A">
              <w:t>O_AddInfo_SS</w:t>
            </w:r>
            <w:proofErr w:type="spellEnd"/>
            <w:r w:rsidRPr="0041528A">
              <w:t xml:space="preserve"> AND </w:t>
            </w:r>
            <w:proofErr w:type="spellStart"/>
            <w:r w:rsidRPr="0041528A">
              <w:t>O_Serv_SS_CLIR</w:t>
            </w:r>
            <w:proofErr w:type="spellEnd"/>
          </w:p>
        </w:tc>
      </w:tr>
      <w:tr w:rsidR="0096521C" w:rsidRPr="0041528A" w14:paraId="0BAAD7E6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01581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C176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B94C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A.1/44 THEN N/A ELSE M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84BB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-- O_BDN</w:t>
            </w:r>
          </w:p>
        </w:tc>
      </w:tr>
      <w:tr w:rsidR="0096521C" w:rsidRPr="0041528A" w14:paraId="3A4E22A4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3D7D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C177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C153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A.1/84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499F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 xml:space="preserve">-- </w:t>
            </w:r>
            <w:proofErr w:type="spellStart"/>
            <w:r w:rsidRPr="0041528A">
              <w:t>O_No_Type_ND</w:t>
            </w:r>
            <w:proofErr w:type="spellEnd"/>
          </w:p>
        </w:tc>
      </w:tr>
      <w:tr w:rsidR="0096521C" w:rsidRPr="0041528A" w14:paraId="3CF462D4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CB29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C178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DF13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A.1/85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CD6B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 xml:space="preserve">-- </w:t>
            </w:r>
            <w:proofErr w:type="spellStart"/>
            <w:r w:rsidRPr="0041528A">
              <w:t>O_No_Type_NK</w:t>
            </w:r>
            <w:proofErr w:type="spellEnd"/>
          </w:p>
        </w:tc>
      </w:tr>
      <w:tr w:rsidR="0096521C" w:rsidRPr="0041528A" w14:paraId="0C295458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3A82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C179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3864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A.1/86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F96B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 xml:space="preserve">-- </w:t>
            </w:r>
            <w:proofErr w:type="spellStart"/>
            <w:r w:rsidRPr="0041528A">
              <w:t>O_No_Type_NA</w:t>
            </w:r>
            <w:proofErr w:type="spellEnd"/>
          </w:p>
        </w:tc>
      </w:tr>
      <w:tr w:rsidR="0096521C" w:rsidRPr="0041528A" w14:paraId="61156F9C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66FF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C180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12DE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A.1/87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7409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 xml:space="preserve">-- </w:t>
            </w:r>
            <w:proofErr w:type="spellStart"/>
            <w:r w:rsidRPr="0041528A">
              <w:t>O_No_Type_NS</w:t>
            </w:r>
            <w:proofErr w:type="spellEnd"/>
          </w:p>
        </w:tc>
      </w:tr>
      <w:tr w:rsidR="0096521C" w:rsidRPr="0041528A" w14:paraId="01BFCA39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948F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C181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E01B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A.1/88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4174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 xml:space="preserve">-- </w:t>
            </w:r>
            <w:proofErr w:type="spellStart"/>
            <w:r w:rsidRPr="0041528A">
              <w:t>O_No_Type_NL</w:t>
            </w:r>
            <w:proofErr w:type="spellEnd"/>
          </w:p>
        </w:tc>
      </w:tr>
      <w:tr w:rsidR="0096521C" w:rsidRPr="0041528A" w14:paraId="4CCE2D38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A055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C182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BC7D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A.1/18 AND (A.1/132 OR A.1/133)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EF8F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-- O_TCP AND (</w:t>
            </w:r>
            <w:proofErr w:type="spellStart"/>
            <w:r w:rsidRPr="0041528A">
              <w:t>pc_BIP_eFDD</w:t>
            </w:r>
            <w:proofErr w:type="spellEnd"/>
            <w:r w:rsidRPr="0041528A">
              <w:t xml:space="preserve"> OR </w:t>
            </w:r>
            <w:proofErr w:type="spellStart"/>
            <w:r w:rsidRPr="0041528A">
              <w:t>pc_BIP_eTDD</w:t>
            </w:r>
            <w:proofErr w:type="spellEnd"/>
            <w:r w:rsidRPr="0041528A">
              <w:t>)</w:t>
            </w:r>
          </w:p>
        </w:tc>
      </w:tr>
      <w:tr w:rsidR="0096521C" w:rsidRPr="0041528A" w14:paraId="4E2E6862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A93E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C183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7894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(NOT A.1/135) AND (A.1/64 OR A.1/134)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A36E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-- (NOT O_EUTRAN_NO_UTRAN_NO_GERAN) AND (O_GERAN OR O_UTRAN)</w:t>
            </w:r>
          </w:p>
        </w:tc>
      </w:tr>
      <w:tr w:rsidR="0096521C" w:rsidRPr="0041528A" w14:paraId="51C2DFBA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64FF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C184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6BF8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A.1/134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E110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-- O_UTRAN</w:t>
            </w:r>
          </w:p>
        </w:tc>
      </w:tr>
      <w:tr w:rsidR="0096521C" w:rsidRPr="0041528A" w14:paraId="660707C1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D643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C185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8D32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A.1/6 AND A.1/111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B498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 xml:space="preserve">-- </w:t>
            </w:r>
            <w:proofErr w:type="spellStart"/>
            <w:r w:rsidRPr="0041528A">
              <w:t>O_Icons</w:t>
            </w:r>
            <w:proofErr w:type="spellEnd"/>
            <w:r w:rsidRPr="0041528A">
              <w:t xml:space="preserve"> AND O_Icon_Rec1_Send_SS</w:t>
            </w:r>
          </w:p>
        </w:tc>
      </w:tr>
      <w:tr w:rsidR="0096521C" w:rsidRPr="0041528A" w14:paraId="3F16C23A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5D77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C186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7CB7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A.1/6 AND A.1/115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5432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 xml:space="preserve">-- </w:t>
            </w:r>
            <w:proofErr w:type="spellStart"/>
            <w:r w:rsidRPr="0041528A">
              <w:t>O_Icons</w:t>
            </w:r>
            <w:proofErr w:type="spellEnd"/>
            <w:r w:rsidRPr="0041528A">
              <w:t xml:space="preserve"> AND O_Icon_Rec2_Send_USSD</w:t>
            </w:r>
          </w:p>
        </w:tc>
      </w:tr>
      <w:tr w:rsidR="0096521C" w:rsidRPr="0041528A" w14:paraId="0500EB95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1085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C187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BC46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A.1/6 AND A.1/114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89DE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 xml:space="preserve">-- </w:t>
            </w:r>
            <w:proofErr w:type="spellStart"/>
            <w:r w:rsidRPr="0041528A">
              <w:t>O_Icons</w:t>
            </w:r>
            <w:proofErr w:type="spellEnd"/>
            <w:r w:rsidRPr="0041528A">
              <w:t xml:space="preserve"> AND O_Icon_Rec1_Send_USSD</w:t>
            </w:r>
          </w:p>
        </w:tc>
      </w:tr>
      <w:tr w:rsidR="0096521C" w:rsidRPr="0041528A" w14:paraId="43902E9A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761E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C188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1F36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A.1/6 AND A.1/120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2AF0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 xml:space="preserve">-- </w:t>
            </w:r>
            <w:proofErr w:type="spellStart"/>
            <w:r w:rsidRPr="0041528A">
              <w:t>O_Icons</w:t>
            </w:r>
            <w:proofErr w:type="spellEnd"/>
            <w:r w:rsidRPr="0041528A">
              <w:t xml:space="preserve"> AND O_Icon_Rec1_Set_Up_Idle_Mode_Text</w:t>
            </w:r>
          </w:p>
        </w:tc>
      </w:tr>
      <w:tr w:rsidR="0096521C" w:rsidRPr="0041528A" w14:paraId="54314034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95A0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C189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E023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C110 AND A.1/6 AND A.1/123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5D5A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 xml:space="preserve">-- </w:t>
            </w:r>
            <w:proofErr w:type="spellStart"/>
            <w:r w:rsidRPr="0041528A">
              <w:t>O_Run_At</w:t>
            </w:r>
            <w:proofErr w:type="spellEnd"/>
            <w:r w:rsidRPr="0041528A">
              <w:t xml:space="preserve"> AND O_+CIMI AND </w:t>
            </w:r>
            <w:proofErr w:type="spellStart"/>
            <w:r w:rsidRPr="0041528A">
              <w:t>O_Icons</w:t>
            </w:r>
            <w:proofErr w:type="spellEnd"/>
            <w:r w:rsidRPr="0041528A">
              <w:t xml:space="preserve"> AND O_Icon_Rec1_Run_AT_Cmd</w:t>
            </w:r>
          </w:p>
        </w:tc>
      </w:tr>
      <w:tr w:rsidR="0096521C" w:rsidRPr="0041528A" w14:paraId="7AFA5517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E422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C190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ACA4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(A.1/139 OR A.1/140)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E393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 xml:space="preserve">-- </w:t>
            </w:r>
            <w:proofErr w:type="spellStart"/>
            <w:r w:rsidRPr="0041528A">
              <w:t>pc_eTDD</w:t>
            </w:r>
            <w:proofErr w:type="spellEnd"/>
            <w:r w:rsidRPr="0041528A">
              <w:t xml:space="preserve"> OR </w:t>
            </w:r>
            <w:proofErr w:type="spellStart"/>
            <w:r w:rsidRPr="0041528A">
              <w:t>pc_eFDD</w:t>
            </w:r>
            <w:proofErr w:type="spellEnd"/>
          </w:p>
        </w:tc>
      </w:tr>
      <w:tr w:rsidR="0096521C" w:rsidRPr="0041528A" w14:paraId="2096D5B1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59A0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C191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3C26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A.1/21 AND A.1/18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3C5E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-- O_BIP_GPRS AND O_TCP</w:t>
            </w:r>
          </w:p>
        </w:tc>
      </w:tr>
      <w:tr w:rsidR="0096521C" w:rsidRPr="0041528A" w14:paraId="78A722D0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9E39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C192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D005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A.1/21 AND A.1/18 AND A.1/72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0516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 xml:space="preserve">-- O_BIP_GPRS AND O_TCP AND </w:t>
            </w:r>
            <w:proofErr w:type="spellStart"/>
            <w:r w:rsidRPr="009B179D">
              <w:t>O_TCP_UICC_ServerMode</w:t>
            </w:r>
            <w:proofErr w:type="spellEnd"/>
          </w:p>
        </w:tc>
      </w:tr>
      <w:tr w:rsidR="0096521C" w:rsidRPr="0041528A" w14:paraId="32C0657E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6F49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C193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28C0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(A.1/10 OR (E.1/71 AND E.1/42))</w:t>
            </w:r>
            <w:r>
              <w:t xml:space="preserve"> AND A.1/193</w:t>
            </w:r>
            <w:r w:rsidRPr="0041528A">
              <w:t xml:space="preserve">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106F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-- O_LB</w:t>
            </w:r>
            <w:r>
              <w:t xml:space="preserve"> AND </w:t>
            </w:r>
            <w:proofErr w:type="spellStart"/>
            <w:r>
              <w:t>O_Browser_Termination</w:t>
            </w:r>
            <w:proofErr w:type="spellEnd"/>
          </w:p>
        </w:tc>
      </w:tr>
      <w:tr w:rsidR="0096521C" w:rsidRPr="0041528A" w14:paraId="2D17EBF5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6439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C194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A330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A.1/138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6963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 xml:space="preserve">-- </w:t>
            </w:r>
            <w:proofErr w:type="spellStart"/>
            <w:r w:rsidRPr="0041528A">
              <w:t>O_Select_Item_Default_Item</w:t>
            </w:r>
            <w:proofErr w:type="spellEnd"/>
          </w:p>
        </w:tc>
      </w:tr>
      <w:tr w:rsidR="0096521C" w:rsidRPr="0041528A" w14:paraId="584BE1E5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EC8D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C195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88D5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A.1/137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2247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 xml:space="preserve">-- </w:t>
            </w:r>
            <w:proofErr w:type="spellStart"/>
            <w:r w:rsidRPr="0041528A">
              <w:t>O_CSG_Cell_Discovery</w:t>
            </w:r>
            <w:proofErr w:type="spellEnd"/>
          </w:p>
        </w:tc>
      </w:tr>
      <w:tr w:rsidR="0096521C" w:rsidRPr="0041528A" w14:paraId="3B5A8940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01CE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C196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2017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A.1/142 AND (A.1/139 OR A.1/140)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EDB1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 xml:space="preserve">-- </w:t>
            </w:r>
            <w:proofErr w:type="spellStart"/>
            <w:r w:rsidRPr="0041528A">
              <w:t>pc_MO_SM</w:t>
            </w:r>
            <w:proofErr w:type="spellEnd"/>
            <w:r w:rsidRPr="0041528A">
              <w:t>-over-IMS AND (</w:t>
            </w:r>
            <w:proofErr w:type="spellStart"/>
            <w:r w:rsidRPr="0041528A">
              <w:t>pc_eFDD</w:t>
            </w:r>
            <w:proofErr w:type="spellEnd"/>
            <w:r w:rsidRPr="0041528A">
              <w:t xml:space="preserve"> OR </w:t>
            </w:r>
            <w:proofErr w:type="spellStart"/>
            <w:r w:rsidRPr="0041528A">
              <w:t>pc_eTDD</w:t>
            </w:r>
            <w:proofErr w:type="spellEnd"/>
            <w:r w:rsidRPr="0041528A">
              <w:t>)</w:t>
            </w:r>
          </w:p>
        </w:tc>
      </w:tr>
      <w:tr w:rsidR="0096521C" w:rsidRPr="0041528A" w14:paraId="23839180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2FF3" w14:textId="77777777" w:rsidR="0096521C" w:rsidRPr="0041528A" w:rsidRDefault="0096521C" w:rsidP="00701862">
            <w:pPr>
              <w:pStyle w:val="TAL"/>
              <w:keepNext w:val="0"/>
            </w:pPr>
            <w:r w:rsidRPr="00FA4DA3">
              <w:t>C197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2CA1" w14:textId="77777777" w:rsidR="0096521C" w:rsidRPr="0041528A" w:rsidRDefault="0096521C" w:rsidP="00701862">
            <w:pPr>
              <w:pStyle w:val="TAL"/>
              <w:keepNext w:val="0"/>
            </w:pPr>
            <w:r w:rsidRPr="00FA4DA3">
              <w:t xml:space="preserve">IF A.1/142 AND A.1/134 </w:t>
            </w:r>
            <w:r>
              <w:t xml:space="preserve">AND </w:t>
            </w:r>
            <w:r w:rsidRPr="00FA4DA3">
              <w:t>A.1/1</w:t>
            </w:r>
            <w:r>
              <w:t>94</w:t>
            </w:r>
            <w:r w:rsidRPr="00FA4DA3">
              <w:t xml:space="preserve">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14E5" w14:textId="77777777" w:rsidR="0096521C" w:rsidRPr="0041528A" w:rsidRDefault="0096521C" w:rsidP="00701862">
            <w:pPr>
              <w:pStyle w:val="TAL"/>
              <w:keepNext w:val="0"/>
            </w:pPr>
            <w:r w:rsidRPr="00FA4DA3">
              <w:t xml:space="preserve">-- </w:t>
            </w:r>
            <w:proofErr w:type="spellStart"/>
            <w:r w:rsidRPr="00FA4DA3">
              <w:t>pc_MO_SM</w:t>
            </w:r>
            <w:proofErr w:type="spellEnd"/>
            <w:r w:rsidRPr="00FA4DA3">
              <w:t>-over-IMS AND O_UTRAN</w:t>
            </w:r>
            <w:r>
              <w:t xml:space="preserve"> AND O_IMS_UTRAN</w:t>
            </w:r>
          </w:p>
        </w:tc>
      </w:tr>
      <w:tr w:rsidR="0096521C" w:rsidRPr="0041528A" w14:paraId="119D7A2C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9C2B" w14:textId="77777777" w:rsidR="0096521C" w:rsidRPr="0041528A" w:rsidRDefault="0096521C" w:rsidP="00701862">
            <w:pPr>
              <w:pStyle w:val="TAL"/>
              <w:keepNext w:val="0"/>
            </w:pPr>
            <w:r w:rsidRPr="00FA4DA3">
              <w:t>C198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C7BB" w14:textId="77777777" w:rsidR="0096521C" w:rsidRPr="0041528A" w:rsidRDefault="0096521C" w:rsidP="00701862">
            <w:pPr>
              <w:pStyle w:val="TAL"/>
              <w:keepNext w:val="0"/>
            </w:pPr>
            <w:r w:rsidRPr="00FA4DA3">
              <w:t>IF A.1/141 AND (A.1/139 OR A.1/140)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2DEB" w14:textId="77777777" w:rsidR="0096521C" w:rsidRPr="0041528A" w:rsidRDefault="0096521C" w:rsidP="00701862">
            <w:pPr>
              <w:pStyle w:val="TAL"/>
              <w:keepNext w:val="0"/>
            </w:pPr>
            <w:r w:rsidRPr="00FA4DA3">
              <w:t xml:space="preserve">-- </w:t>
            </w:r>
            <w:proofErr w:type="spellStart"/>
            <w:r w:rsidRPr="00FA4DA3">
              <w:t>pc_SM</w:t>
            </w:r>
            <w:proofErr w:type="spellEnd"/>
            <w:r w:rsidRPr="00FA4DA3">
              <w:t>-over-IP-receiver AND (</w:t>
            </w:r>
            <w:proofErr w:type="spellStart"/>
            <w:r w:rsidRPr="00FA4DA3">
              <w:t>pc_eFDD</w:t>
            </w:r>
            <w:proofErr w:type="spellEnd"/>
            <w:r w:rsidRPr="00FA4DA3">
              <w:t xml:space="preserve"> OR </w:t>
            </w:r>
            <w:proofErr w:type="spellStart"/>
            <w:r w:rsidRPr="00FA4DA3">
              <w:t>pc_eTDD</w:t>
            </w:r>
            <w:proofErr w:type="spellEnd"/>
            <w:r w:rsidRPr="00FA4DA3">
              <w:t>)</w:t>
            </w:r>
          </w:p>
        </w:tc>
      </w:tr>
      <w:tr w:rsidR="0096521C" w:rsidRPr="0041528A" w14:paraId="4D26F074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AFBE" w14:textId="77777777" w:rsidR="0096521C" w:rsidRPr="0041528A" w:rsidRDefault="0096521C" w:rsidP="00701862">
            <w:pPr>
              <w:pStyle w:val="TAL"/>
              <w:keepNext w:val="0"/>
            </w:pPr>
            <w:r w:rsidRPr="00FA4DA3">
              <w:t>C199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E9FB" w14:textId="77777777" w:rsidR="0096521C" w:rsidRPr="0041528A" w:rsidRDefault="0096521C" w:rsidP="00701862">
            <w:pPr>
              <w:pStyle w:val="TAL"/>
              <w:keepNext w:val="0"/>
            </w:pPr>
            <w:r w:rsidRPr="00FA4DA3">
              <w:t xml:space="preserve">IF A.1/141 AND A.1/134 </w:t>
            </w:r>
            <w:r>
              <w:t xml:space="preserve">AND </w:t>
            </w:r>
            <w:r w:rsidRPr="00FA4DA3">
              <w:t>A.1/1</w:t>
            </w:r>
            <w:r>
              <w:t>94</w:t>
            </w:r>
            <w:r w:rsidRPr="00FA4DA3">
              <w:t xml:space="preserve">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39D7" w14:textId="77777777" w:rsidR="0096521C" w:rsidRPr="0041528A" w:rsidRDefault="0096521C" w:rsidP="00701862">
            <w:pPr>
              <w:pStyle w:val="TAL"/>
              <w:keepNext w:val="0"/>
            </w:pPr>
            <w:r w:rsidRPr="00FA4DA3">
              <w:t xml:space="preserve">-- </w:t>
            </w:r>
            <w:proofErr w:type="spellStart"/>
            <w:r w:rsidRPr="00FA4DA3">
              <w:t>pc_SM</w:t>
            </w:r>
            <w:proofErr w:type="spellEnd"/>
            <w:r w:rsidRPr="00FA4DA3">
              <w:t>-over-IP-receiver AND O_UTRAN</w:t>
            </w:r>
            <w:r>
              <w:t xml:space="preserve"> AND O_IMS_UTRAN</w:t>
            </w:r>
          </w:p>
        </w:tc>
      </w:tr>
      <w:tr w:rsidR="0096521C" w:rsidRPr="0041528A" w14:paraId="19A67AE6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7C03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C200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722E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A.1/136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288E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 xml:space="preserve">-- </w:t>
            </w:r>
            <w:proofErr w:type="spellStart"/>
            <w:r w:rsidRPr="0041528A">
              <w:t>O_Event_CSG_Cell_Selection</w:t>
            </w:r>
            <w:proofErr w:type="spellEnd"/>
          </w:p>
        </w:tc>
      </w:tr>
      <w:tr w:rsidR="0096521C" w:rsidRPr="0041528A" w14:paraId="27850B8B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7C95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C201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2E5C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A.1/64 AND A.1/149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24D0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-- O_GERAN AND O_SMS-</w:t>
            </w:r>
            <w:proofErr w:type="spellStart"/>
            <w:r w:rsidRPr="0041528A">
              <w:t>CB_Data_Download</w:t>
            </w:r>
            <w:proofErr w:type="spellEnd"/>
          </w:p>
        </w:tc>
      </w:tr>
      <w:tr w:rsidR="0096521C" w:rsidRPr="0041528A" w14:paraId="2F5AD986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8E04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C202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03F8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(A.1/139 OR A.1/140) AND A.1/150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3D19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-- (</w:t>
            </w:r>
            <w:proofErr w:type="spellStart"/>
            <w:r w:rsidRPr="0041528A">
              <w:t>pc_eFDD</w:t>
            </w:r>
            <w:proofErr w:type="spellEnd"/>
            <w:r w:rsidRPr="0041528A">
              <w:t xml:space="preserve"> OR </w:t>
            </w:r>
            <w:proofErr w:type="spellStart"/>
            <w:r w:rsidRPr="0041528A">
              <w:t>pc_eTDD</w:t>
            </w:r>
            <w:proofErr w:type="spellEnd"/>
            <w:r w:rsidRPr="0041528A">
              <w:t>) AND O_IMS</w:t>
            </w:r>
          </w:p>
        </w:tc>
      </w:tr>
      <w:tr w:rsidR="0096521C" w:rsidRPr="0041528A" w14:paraId="4F743602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C3D1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C203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167A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A.1/134 AND A.1/150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E8DC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-- O_UTRAN AND O_IMS</w:t>
            </w:r>
          </w:p>
        </w:tc>
      </w:tr>
      <w:tr w:rsidR="0096521C" w:rsidRPr="0041528A" w14:paraId="5520353C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DA4C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C204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5AD7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A.1/151 THEN N/A ELSE M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E404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-- O_PS_OPMODE</w:t>
            </w:r>
          </w:p>
        </w:tc>
      </w:tr>
      <w:tr w:rsidR="0096521C" w:rsidRPr="0041528A" w14:paraId="75D2EFFF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1916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C205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361C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(A.1/139 OR A.1/140) AND A.1/152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B732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-- (</w:t>
            </w:r>
            <w:proofErr w:type="spellStart"/>
            <w:r w:rsidRPr="0041528A">
              <w:t>pc_eFDD</w:t>
            </w:r>
            <w:proofErr w:type="spellEnd"/>
            <w:r w:rsidRPr="0041528A">
              <w:t xml:space="preserve"> OR </w:t>
            </w:r>
            <w:proofErr w:type="spellStart"/>
            <w:r w:rsidRPr="0041528A">
              <w:t>pc_eTDD</w:t>
            </w:r>
            <w:proofErr w:type="spellEnd"/>
            <w:r w:rsidRPr="0041528A">
              <w:t xml:space="preserve">) AND </w:t>
            </w:r>
            <w:proofErr w:type="spellStart"/>
            <w:r w:rsidRPr="0041528A">
              <w:t>O_SMS_SGs_MT</w:t>
            </w:r>
            <w:proofErr w:type="spellEnd"/>
          </w:p>
        </w:tc>
      </w:tr>
      <w:tr w:rsidR="0096521C" w:rsidRPr="0041528A" w14:paraId="1063F736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0CFD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C206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096C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(A.1/139 OR A.1/140) AND A.1/153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40F6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-- (</w:t>
            </w:r>
            <w:proofErr w:type="spellStart"/>
            <w:r w:rsidRPr="0041528A">
              <w:t>pc_eFDD</w:t>
            </w:r>
            <w:proofErr w:type="spellEnd"/>
            <w:r w:rsidRPr="0041528A">
              <w:t xml:space="preserve"> OR </w:t>
            </w:r>
            <w:proofErr w:type="spellStart"/>
            <w:r w:rsidRPr="0041528A">
              <w:t>pc_eTDD</w:t>
            </w:r>
            <w:proofErr w:type="spellEnd"/>
            <w:r w:rsidRPr="0041528A">
              <w:t xml:space="preserve">) AND </w:t>
            </w:r>
            <w:proofErr w:type="spellStart"/>
            <w:r w:rsidRPr="0041528A">
              <w:t>O_SMS_SGs_MO</w:t>
            </w:r>
            <w:proofErr w:type="spellEnd"/>
          </w:p>
        </w:tc>
      </w:tr>
      <w:tr w:rsidR="0096521C" w:rsidRPr="0041528A" w14:paraId="338773F8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7DEC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C207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C67C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A.1/147 AND A.1/148 AND A.1/150 THEN M ELSE O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77A2" w14:textId="77777777" w:rsidR="0096521C" w:rsidRPr="0041528A" w:rsidRDefault="0096521C" w:rsidP="00701862">
            <w:pPr>
              <w:pStyle w:val="TAL"/>
              <w:keepNext w:val="0"/>
            </w:pPr>
            <w:r>
              <w:t xml:space="preserve">-- </w:t>
            </w:r>
            <w:proofErr w:type="spellStart"/>
            <w:r>
              <w:t>O_Event_IMS_Registration</w:t>
            </w:r>
            <w:proofErr w:type="spellEnd"/>
            <w:r>
              <w:t xml:space="preserve"> AND O_UICC_ACCESS_IMS AND   O_IMS</w:t>
            </w:r>
          </w:p>
        </w:tc>
      </w:tr>
      <w:tr w:rsidR="0096521C" w:rsidRPr="0041528A" w14:paraId="753D04B3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BD25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C208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1C4B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A.1/146 AND A.1/147 AND A.1/148 AND A.1/150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39CC" w14:textId="77777777" w:rsidR="0096521C" w:rsidRPr="0041528A" w:rsidRDefault="0096521C" w:rsidP="00701862">
            <w:pPr>
              <w:pStyle w:val="TAL"/>
              <w:keepNext w:val="0"/>
            </w:pPr>
            <w:r>
              <w:t xml:space="preserve">-- </w:t>
            </w:r>
            <w:proofErr w:type="spellStart"/>
            <w:r>
              <w:t>O_Event_Incoming_IMS_Data</w:t>
            </w:r>
            <w:proofErr w:type="spellEnd"/>
            <w:r>
              <w:t xml:space="preserve"> AND </w:t>
            </w:r>
            <w:proofErr w:type="spellStart"/>
            <w:r>
              <w:t>O_Event_IMS_Registration</w:t>
            </w:r>
            <w:proofErr w:type="spellEnd"/>
            <w:r>
              <w:t xml:space="preserve"> AND O_UICC_ACCESS_IMS AND O_IMS</w:t>
            </w:r>
          </w:p>
        </w:tc>
      </w:tr>
      <w:tr w:rsidR="0096521C" w:rsidRPr="0041528A" w14:paraId="7AC739DC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2CB5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C209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E1F5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(A.1/157 OR A.1/159)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7BC7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-- (</w:t>
            </w:r>
            <w:proofErr w:type="spellStart"/>
            <w:r w:rsidRPr="0041528A">
              <w:rPr>
                <w:rFonts w:cs="Arial"/>
                <w:szCs w:val="18"/>
                <w:lang w:eastAsia="en-GB"/>
              </w:rPr>
              <w:t>pc_SMS_CS_MO</w:t>
            </w:r>
            <w:proofErr w:type="spellEnd"/>
            <w:r w:rsidRPr="0041528A">
              <w:t xml:space="preserve"> OR </w:t>
            </w:r>
            <w:proofErr w:type="spellStart"/>
            <w:r w:rsidRPr="0041528A">
              <w:rPr>
                <w:rFonts w:cs="Arial"/>
                <w:szCs w:val="18"/>
                <w:lang w:eastAsia="en-GB"/>
              </w:rPr>
              <w:t>pc_SMS_PS_MO</w:t>
            </w:r>
            <w:proofErr w:type="spellEnd"/>
            <w:r w:rsidRPr="0041528A">
              <w:t>)</w:t>
            </w:r>
          </w:p>
        </w:tc>
      </w:tr>
      <w:tr w:rsidR="0096521C" w:rsidRPr="0041528A" w14:paraId="1597AF68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B272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lastRenderedPageBreak/>
              <w:t>C210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8D44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(NOT A.1/135) AND (A.1/64 OR A.1/134) AND (A.1/157 OR A.1/159)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38F9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-- (NOT (O_EUTRAN_NO_UTRAN</w:t>
            </w:r>
            <w:r>
              <w:t>_</w:t>
            </w:r>
            <w:r w:rsidRPr="0041528A">
              <w:t>NO_GERAN) AND (O_GERAN OR O_UTRAN)) AND (</w:t>
            </w:r>
            <w:proofErr w:type="spellStart"/>
            <w:r w:rsidRPr="0041528A">
              <w:rPr>
                <w:rFonts w:cs="Arial"/>
                <w:szCs w:val="18"/>
                <w:lang w:eastAsia="en-GB"/>
              </w:rPr>
              <w:t>pc_SMS_CS_MO</w:t>
            </w:r>
            <w:proofErr w:type="spellEnd"/>
            <w:r w:rsidRPr="0041528A">
              <w:t xml:space="preserve"> OR </w:t>
            </w:r>
            <w:proofErr w:type="spellStart"/>
            <w:r w:rsidRPr="0041528A">
              <w:rPr>
                <w:rFonts w:cs="Arial"/>
                <w:szCs w:val="18"/>
                <w:lang w:eastAsia="en-GB"/>
              </w:rPr>
              <w:t>pc_SMS_PS_MO</w:t>
            </w:r>
            <w:proofErr w:type="spellEnd"/>
            <w:r w:rsidRPr="0041528A">
              <w:t>)</w:t>
            </w:r>
          </w:p>
        </w:tc>
      </w:tr>
      <w:tr w:rsidR="0096521C" w:rsidRPr="0041528A" w14:paraId="5F790715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E180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C211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D899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(A.1/156 OR A.1/158)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2B0A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-- (</w:t>
            </w:r>
            <w:proofErr w:type="spellStart"/>
            <w:r w:rsidRPr="0041528A">
              <w:rPr>
                <w:rFonts w:cs="Arial"/>
                <w:szCs w:val="18"/>
                <w:lang w:eastAsia="en-GB"/>
              </w:rPr>
              <w:t>pc_SMS_CS_MT</w:t>
            </w:r>
            <w:proofErr w:type="spellEnd"/>
            <w:r w:rsidRPr="0041528A">
              <w:t xml:space="preserve"> OR </w:t>
            </w:r>
            <w:proofErr w:type="spellStart"/>
            <w:r w:rsidRPr="0041528A">
              <w:rPr>
                <w:rFonts w:cs="Arial"/>
                <w:szCs w:val="18"/>
                <w:lang w:eastAsia="en-GB"/>
              </w:rPr>
              <w:t>pc_SMS_PS_MT</w:t>
            </w:r>
            <w:proofErr w:type="spellEnd"/>
            <w:r w:rsidRPr="0041528A">
              <w:t>)</w:t>
            </w:r>
          </w:p>
        </w:tc>
      </w:tr>
      <w:tr w:rsidR="0096521C" w:rsidRPr="0041528A" w14:paraId="6E33E56F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9269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C212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A18E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(NOT A.1/135) AND (A.1/64 OR A.1/134) AND (A.1/156 OR A.1/158)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B581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-- (NOT (O_EUTRAN_NO_UTRAN</w:t>
            </w:r>
            <w:r>
              <w:t>_</w:t>
            </w:r>
            <w:r w:rsidRPr="0041528A">
              <w:t>NO_GERAN) AND (O_GERAN OR O_UTRAN)) AND (</w:t>
            </w:r>
            <w:proofErr w:type="spellStart"/>
            <w:r w:rsidRPr="0041528A">
              <w:rPr>
                <w:rFonts w:cs="Arial"/>
                <w:szCs w:val="18"/>
                <w:lang w:eastAsia="en-GB"/>
              </w:rPr>
              <w:t>pc_SMS_CS_MT</w:t>
            </w:r>
            <w:proofErr w:type="spellEnd"/>
            <w:r w:rsidRPr="0041528A">
              <w:t xml:space="preserve"> OR </w:t>
            </w:r>
            <w:proofErr w:type="spellStart"/>
            <w:r w:rsidRPr="0041528A">
              <w:rPr>
                <w:rFonts w:cs="Arial"/>
                <w:szCs w:val="18"/>
                <w:lang w:eastAsia="en-GB"/>
              </w:rPr>
              <w:t>pc_SMS_PS_MT</w:t>
            </w:r>
            <w:proofErr w:type="spellEnd"/>
            <w:r w:rsidRPr="0041528A">
              <w:t>)</w:t>
            </w:r>
          </w:p>
        </w:tc>
      </w:tr>
      <w:tr w:rsidR="0096521C" w:rsidRPr="0041528A" w14:paraId="10DF94FE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CFC7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C213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FA42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(NOT A.1/160)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7E35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rPr>
                <w:lang w:eastAsia="x-none"/>
              </w:rPr>
              <w:t xml:space="preserve">-- NOT </w:t>
            </w:r>
            <w:proofErr w:type="spellStart"/>
            <w:r w:rsidRPr="0041528A">
              <w:rPr>
                <w:lang w:eastAsia="x-none"/>
              </w:rPr>
              <w:t>O_Rej_Launch_Browser_withDefURL</w:t>
            </w:r>
            <w:proofErr w:type="spellEnd"/>
          </w:p>
        </w:tc>
      </w:tr>
      <w:tr w:rsidR="0096521C" w:rsidRPr="0041528A" w14:paraId="21E90A5A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90AA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C214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B308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rPr>
                <w:lang w:eastAsia="x-none"/>
              </w:rPr>
              <w:t>IF A.1/160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1BB0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rPr>
                <w:lang w:eastAsia="x-none"/>
              </w:rPr>
              <w:t xml:space="preserve">-- </w:t>
            </w:r>
            <w:proofErr w:type="spellStart"/>
            <w:r w:rsidRPr="0041528A">
              <w:rPr>
                <w:lang w:eastAsia="x-none"/>
              </w:rPr>
              <w:t>O_Rej_Launch_Browser_withDefURL</w:t>
            </w:r>
            <w:proofErr w:type="spellEnd"/>
          </w:p>
        </w:tc>
      </w:tr>
      <w:tr w:rsidR="0096521C" w:rsidRPr="0041528A" w14:paraId="41AE34FD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E941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C215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0BD2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A.1/16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73BE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-- O_GPRS</w:t>
            </w:r>
          </w:p>
        </w:tc>
      </w:tr>
      <w:tr w:rsidR="0096521C" w:rsidRPr="0041528A" w14:paraId="0D6FE2DA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9624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C216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C0CF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rPr>
                <w:lang w:eastAsia="x-none"/>
              </w:rPr>
              <w:t>IF A.1/161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CE51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rPr>
                <w:lang w:eastAsia="x-none"/>
              </w:rPr>
              <w:t xml:space="preserve">-- </w:t>
            </w:r>
            <w:proofErr w:type="spellStart"/>
            <w:r w:rsidRPr="0041528A">
              <w:rPr>
                <w:lang w:eastAsia="x-none"/>
              </w:rPr>
              <w:t>O_Lang_Select</w:t>
            </w:r>
            <w:proofErr w:type="spellEnd"/>
          </w:p>
        </w:tc>
      </w:tr>
      <w:tr w:rsidR="0096521C" w:rsidRPr="0041528A" w14:paraId="671B723D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8E8E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C217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8A64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rPr>
                <w:lang w:eastAsia="x-none"/>
              </w:rPr>
              <w:t>IF A.1/162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0FFE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rPr>
                <w:lang w:eastAsia="x-none"/>
              </w:rPr>
              <w:t xml:space="preserve">-- </w:t>
            </w:r>
            <w:proofErr w:type="spellStart"/>
            <w:r w:rsidRPr="0041528A">
              <w:rPr>
                <w:lang w:eastAsia="x-none"/>
              </w:rPr>
              <w:t>O_Provide_Local_LS</w:t>
            </w:r>
            <w:proofErr w:type="spellEnd"/>
          </w:p>
        </w:tc>
      </w:tr>
      <w:tr w:rsidR="0096521C" w:rsidRPr="0041528A" w14:paraId="076F3C6F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8EBD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C218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B6D1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rPr>
                <w:lang w:eastAsia="x-none"/>
              </w:rPr>
              <w:t>IF A.1/163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0E58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rPr>
                <w:lang w:eastAsia="x-none"/>
              </w:rPr>
              <w:t xml:space="preserve">-- </w:t>
            </w:r>
            <w:proofErr w:type="spellStart"/>
            <w:r w:rsidRPr="0041528A">
              <w:rPr>
                <w:lang w:eastAsia="x-none"/>
              </w:rPr>
              <w:t>O_Lang_Notif</w:t>
            </w:r>
            <w:proofErr w:type="spellEnd"/>
          </w:p>
        </w:tc>
      </w:tr>
      <w:tr w:rsidR="0096521C" w:rsidRPr="0041528A" w14:paraId="146F7E15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3415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C219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E798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rPr>
                <w:lang w:eastAsia="x-none"/>
              </w:rPr>
              <w:t>IF A.1/164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5D27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rPr>
                <w:lang w:eastAsia="x-none"/>
              </w:rPr>
              <w:t xml:space="preserve">-- </w:t>
            </w:r>
            <w:proofErr w:type="spellStart"/>
            <w:r w:rsidRPr="0041528A">
              <w:rPr>
                <w:lang w:eastAsia="x-none"/>
              </w:rPr>
              <w:t>O_Refresh_AlphaIdentifier</w:t>
            </w:r>
            <w:proofErr w:type="spellEnd"/>
          </w:p>
        </w:tc>
      </w:tr>
      <w:tr w:rsidR="0096521C" w:rsidRPr="0041528A" w14:paraId="4AD80776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A819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C220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90F7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(A.1/139 OR A.1/140 OR A.1/173) AND A.1/153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0AF4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rPr>
                <w:snapToGrid w:val="0"/>
                <w:szCs w:val="18"/>
              </w:rPr>
              <w:t>--</w:t>
            </w:r>
            <w:r w:rsidRPr="0041528A">
              <w:t xml:space="preserve"> (</w:t>
            </w:r>
            <w:proofErr w:type="spellStart"/>
            <w:r w:rsidRPr="0041528A">
              <w:t>pc_eFDD</w:t>
            </w:r>
            <w:proofErr w:type="spellEnd"/>
            <w:r w:rsidRPr="0041528A">
              <w:t xml:space="preserve"> OR </w:t>
            </w:r>
            <w:proofErr w:type="spellStart"/>
            <w:r w:rsidRPr="0041528A">
              <w:t>pc_eTDD</w:t>
            </w:r>
            <w:proofErr w:type="spellEnd"/>
            <w:r w:rsidRPr="0041528A">
              <w:t xml:space="preserve"> OR </w:t>
            </w:r>
            <w:proofErr w:type="spellStart"/>
            <w:r w:rsidRPr="0041528A">
              <w:rPr>
                <w:rFonts w:cs="Arial"/>
                <w:szCs w:val="18"/>
                <w:lang w:eastAsia="en-GB"/>
              </w:rPr>
              <w:t>pc_NB</w:t>
            </w:r>
            <w:proofErr w:type="spellEnd"/>
            <w:r w:rsidRPr="0041528A">
              <w:rPr>
                <w:rFonts w:cs="Arial"/>
                <w:szCs w:val="18"/>
                <w:lang w:eastAsia="en-GB"/>
              </w:rPr>
              <w:t>) AND</w:t>
            </w:r>
            <w:r w:rsidRPr="0041528A">
              <w:t xml:space="preserve"> </w:t>
            </w:r>
            <w:proofErr w:type="spellStart"/>
            <w:r w:rsidRPr="0041528A">
              <w:t>O_SMS_SGs_MO</w:t>
            </w:r>
            <w:proofErr w:type="spellEnd"/>
          </w:p>
        </w:tc>
      </w:tr>
      <w:tr w:rsidR="0096521C" w:rsidRPr="0041528A" w14:paraId="40839E78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0505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C221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71C5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(A.1/139 OR A.1/140 OR A.1/173) AND A.1/152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946B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-- (</w:t>
            </w:r>
            <w:proofErr w:type="spellStart"/>
            <w:r w:rsidRPr="0041528A">
              <w:t>pc_eFDD</w:t>
            </w:r>
            <w:proofErr w:type="spellEnd"/>
            <w:r w:rsidRPr="0041528A">
              <w:t xml:space="preserve"> OR </w:t>
            </w:r>
            <w:proofErr w:type="spellStart"/>
            <w:r w:rsidRPr="0041528A">
              <w:t>pc_eTDD</w:t>
            </w:r>
            <w:proofErr w:type="spellEnd"/>
            <w:r w:rsidRPr="0041528A">
              <w:t xml:space="preserve"> OR </w:t>
            </w:r>
            <w:proofErr w:type="spellStart"/>
            <w:r w:rsidRPr="0041528A">
              <w:rPr>
                <w:rFonts w:cs="Arial"/>
                <w:szCs w:val="18"/>
                <w:lang w:eastAsia="en-GB"/>
              </w:rPr>
              <w:t>pc_NB</w:t>
            </w:r>
            <w:proofErr w:type="spellEnd"/>
            <w:r w:rsidRPr="0041528A">
              <w:t xml:space="preserve">) AND </w:t>
            </w:r>
            <w:proofErr w:type="spellStart"/>
            <w:r w:rsidRPr="0041528A">
              <w:t>O_SMS_SGs_MT</w:t>
            </w:r>
            <w:proofErr w:type="spellEnd"/>
          </w:p>
        </w:tc>
      </w:tr>
      <w:tr w:rsidR="0096521C" w:rsidRPr="0041528A" w14:paraId="2C8618B2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3405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C222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4FCD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(A.1/139 OR A.1/140 OR A.1/173)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36D9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 xml:space="preserve">-- </w:t>
            </w:r>
            <w:proofErr w:type="spellStart"/>
            <w:r w:rsidRPr="0041528A">
              <w:t>pc_eTDD</w:t>
            </w:r>
            <w:proofErr w:type="spellEnd"/>
            <w:r w:rsidRPr="0041528A">
              <w:t xml:space="preserve"> OR </w:t>
            </w:r>
            <w:proofErr w:type="spellStart"/>
            <w:r w:rsidRPr="0041528A">
              <w:t>pc_eFDD</w:t>
            </w:r>
            <w:proofErr w:type="spellEnd"/>
            <w:r w:rsidRPr="0041528A">
              <w:t xml:space="preserve"> OR </w:t>
            </w:r>
            <w:proofErr w:type="spellStart"/>
            <w:r w:rsidRPr="0041528A">
              <w:rPr>
                <w:rFonts w:cs="Arial"/>
                <w:szCs w:val="18"/>
                <w:lang w:eastAsia="en-GB"/>
              </w:rPr>
              <w:t>pc_NB</w:t>
            </w:r>
            <w:proofErr w:type="spellEnd"/>
          </w:p>
        </w:tc>
      </w:tr>
      <w:tr w:rsidR="0096521C" w:rsidRPr="0041528A" w14:paraId="2027BF54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33DD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C223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7EE7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rPr>
                <w:lang w:eastAsia="x-none"/>
              </w:rPr>
              <w:t>IF A.1/18 AND (A.1/132 OR A.1/133 OR A.1/177)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20AF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rPr>
                <w:lang w:eastAsia="x-none"/>
              </w:rPr>
              <w:t>-- O_TCP AND (</w:t>
            </w:r>
            <w:proofErr w:type="spellStart"/>
            <w:r w:rsidRPr="0041528A">
              <w:rPr>
                <w:lang w:eastAsia="x-none"/>
              </w:rPr>
              <w:t>pc_BIP_eFDD</w:t>
            </w:r>
            <w:proofErr w:type="spellEnd"/>
            <w:r w:rsidRPr="0041528A">
              <w:rPr>
                <w:lang w:eastAsia="x-none"/>
              </w:rPr>
              <w:t xml:space="preserve"> OR </w:t>
            </w:r>
            <w:proofErr w:type="spellStart"/>
            <w:r w:rsidRPr="0041528A">
              <w:rPr>
                <w:lang w:eastAsia="x-none"/>
              </w:rPr>
              <w:t>pc_BIP_eTDD</w:t>
            </w:r>
            <w:proofErr w:type="spellEnd"/>
            <w:r w:rsidRPr="0041528A">
              <w:rPr>
                <w:lang w:eastAsia="x-none"/>
              </w:rPr>
              <w:t xml:space="preserve"> OR </w:t>
            </w:r>
            <w:proofErr w:type="spellStart"/>
            <w:r w:rsidRPr="0041528A">
              <w:rPr>
                <w:lang w:eastAsia="x-none"/>
              </w:rPr>
              <w:t>pc_BIP_NB</w:t>
            </w:r>
            <w:proofErr w:type="spellEnd"/>
            <w:r w:rsidRPr="0041528A">
              <w:rPr>
                <w:lang w:eastAsia="x-none"/>
              </w:rPr>
              <w:t>)</w:t>
            </w:r>
          </w:p>
        </w:tc>
      </w:tr>
      <w:tr w:rsidR="0096521C" w:rsidRPr="0041528A" w14:paraId="10ABD251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C6C5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C224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3175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rPr>
                <w:lang w:eastAsia="x-none"/>
              </w:rPr>
              <w:t>IF A.1/18 AND A.1/178 AND (A.1/132 OR A.1/133 OR A.1/177)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30B1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rPr>
                <w:lang w:eastAsia="x-none"/>
              </w:rPr>
              <w:t xml:space="preserve">-- O_TCP AND </w:t>
            </w:r>
            <w:proofErr w:type="spellStart"/>
            <w:r w:rsidRPr="0041528A">
              <w:rPr>
                <w:lang w:eastAsia="x-none"/>
              </w:rPr>
              <w:t>pc_Multiple_PDN</w:t>
            </w:r>
            <w:proofErr w:type="spellEnd"/>
            <w:r w:rsidRPr="0041528A">
              <w:rPr>
                <w:lang w:eastAsia="x-none"/>
              </w:rPr>
              <w:t xml:space="preserve"> AND (</w:t>
            </w:r>
            <w:proofErr w:type="spellStart"/>
            <w:r w:rsidRPr="0041528A">
              <w:rPr>
                <w:lang w:eastAsia="x-none"/>
              </w:rPr>
              <w:t>pc_BIP_eFDD</w:t>
            </w:r>
            <w:proofErr w:type="spellEnd"/>
            <w:r w:rsidRPr="0041528A">
              <w:rPr>
                <w:lang w:eastAsia="x-none"/>
              </w:rPr>
              <w:t xml:space="preserve"> OR </w:t>
            </w:r>
            <w:proofErr w:type="spellStart"/>
            <w:r w:rsidRPr="0041528A">
              <w:rPr>
                <w:lang w:eastAsia="x-none"/>
              </w:rPr>
              <w:t>pc_BIP_eTDD</w:t>
            </w:r>
            <w:proofErr w:type="spellEnd"/>
            <w:r w:rsidRPr="0041528A">
              <w:rPr>
                <w:lang w:eastAsia="x-none"/>
              </w:rPr>
              <w:t xml:space="preserve"> OR </w:t>
            </w:r>
            <w:proofErr w:type="spellStart"/>
            <w:r w:rsidRPr="0041528A">
              <w:rPr>
                <w:lang w:eastAsia="x-none"/>
              </w:rPr>
              <w:t>pc_BIP_NB</w:t>
            </w:r>
            <w:proofErr w:type="spellEnd"/>
            <w:r w:rsidRPr="0041528A">
              <w:rPr>
                <w:lang w:eastAsia="x-none"/>
              </w:rPr>
              <w:t>)</w:t>
            </w:r>
          </w:p>
        </w:tc>
      </w:tr>
      <w:tr w:rsidR="0096521C" w:rsidRPr="0041528A" w14:paraId="14101DCB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2300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C225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8BF8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A.1/18 AND (A.1/132 OR A.1/133 OR A.1/177) AND A.1/182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58230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-- O_TCP AND (</w:t>
            </w:r>
            <w:proofErr w:type="spellStart"/>
            <w:r w:rsidRPr="0041528A">
              <w:t>pc_BIP_eFDD</w:t>
            </w:r>
            <w:proofErr w:type="spellEnd"/>
            <w:r w:rsidRPr="0041528A">
              <w:t xml:space="preserve"> OR </w:t>
            </w:r>
            <w:proofErr w:type="spellStart"/>
            <w:r w:rsidRPr="0041528A">
              <w:t>pc_BIP_eTDD</w:t>
            </w:r>
            <w:proofErr w:type="spellEnd"/>
            <w:r w:rsidRPr="0041528A">
              <w:t xml:space="preserve"> OR </w:t>
            </w:r>
            <w:proofErr w:type="spellStart"/>
            <w:r w:rsidRPr="0041528A">
              <w:t>pc_BIP_NB</w:t>
            </w:r>
            <w:proofErr w:type="spellEnd"/>
            <w:r w:rsidRPr="0041528A">
              <w:t xml:space="preserve">) AND </w:t>
            </w:r>
            <w:r w:rsidRPr="0041528A">
              <w:rPr>
                <w:rFonts w:cs="Arial"/>
                <w:szCs w:val="18"/>
                <w:lang w:eastAsia="en-GB"/>
              </w:rPr>
              <w:t>O_PSM_SUSPEND_UICC</w:t>
            </w:r>
          </w:p>
        </w:tc>
      </w:tr>
      <w:tr w:rsidR="0096521C" w:rsidRPr="0041528A" w14:paraId="7BF8217B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AA9F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C226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6BBE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A.1/18 AND (A.1/132 OR A.1/133 OR A.1/177) AND A.1/181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2F3E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-- O_TCP AND (</w:t>
            </w:r>
            <w:proofErr w:type="spellStart"/>
            <w:r w:rsidRPr="0041528A">
              <w:t>pc_BIP_eFDD</w:t>
            </w:r>
            <w:proofErr w:type="spellEnd"/>
            <w:r w:rsidRPr="0041528A">
              <w:t xml:space="preserve"> OR </w:t>
            </w:r>
            <w:proofErr w:type="spellStart"/>
            <w:r w:rsidRPr="0041528A">
              <w:t>pc_BIP_eTDD</w:t>
            </w:r>
            <w:proofErr w:type="spellEnd"/>
            <w:r w:rsidRPr="0041528A">
              <w:t xml:space="preserve"> OR </w:t>
            </w:r>
            <w:proofErr w:type="spellStart"/>
            <w:r w:rsidRPr="0041528A">
              <w:t>pc_BIP_NB</w:t>
            </w:r>
            <w:proofErr w:type="spellEnd"/>
            <w:r w:rsidRPr="0041528A">
              <w:t xml:space="preserve">) AND </w:t>
            </w:r>
            <w:r w:rsidRPr="0041528A">
              <w:rPr>
                <w:rFonts w:cs="Arial"/>
                <w:szCs w:val="18"/>
                <w:lang w:eastAsia="en-GB"/>
              </w:rPr>
              <w:t>O_PSM_DEAC_UICC</w:t>
            </w:r>
          </w:p>
        </w:tc>
      </w:tr>
      <w:tr w:rsidR="0096521C" w:rsidRPr="0041528A" w14:paraId="5379F887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6238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C227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E5F8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A.1/18 AND (A.1/132 OR A.1/133 OR A.1/177) AND A.1/183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3D06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-- O_TCP AND (</w:t>
            </w:r>
            <w:proofErr w:type="spellStart"/>
            <w:r w:rsidRPr="0041528A">
              <w:t>pc_BIP_eFDD</w:t>
            </w:r>
            <w:proofErr w:type="spellEnd"/>
            <w:r w:rsidRPr="0041528A">
              <w:t xml:space="preserve"> OR </w:t>
            </w:r>
            <w:proofErr w:type="spellStart"/>
            <w:r w:rsidRPr="0041528A">
              <w:t>pc_BIP_eTDD</w:t>
            </w:r>
            <w:proofErr w:type="spellEnd"/>
            <w:r w:rsidRPr="0041528A">
              <w:t xml:space="preserve"> OR </w:t>
            </w:r>
            <w:proofErr w:type="spellStart"/>
            <w:r w:rsidRPr="0041528A">
              <w:t>pc_BIP_NB</w:t>
            </w:r>
            <w:proofErr w:type="spellEnd"/>
            <w:r w:rsidRPr="0041528A">
              <w:t xml:space="preserve">) AND </w:t>
            </w:r>
            <w:proofErr w:type="spellStart"/>
            <w:r w:rsidRPr="0041528A">
              <w:rPr>
                <w:rFonts w:cs="Arial"/>
                <w:szCs w:val="18"/>
                <w:lang w:eastAsia="en-GB"/>
              </w:rPr>
              <w:t>O_eDRX_SUSPEND_UICC</w:t>
            </w:r>
            <w:proofErr w:type="spellEnd"/>
          </w:p>
        </w:tc>
      </w:tr>
      <w:tr w:rsidR="0096521C" w:rsidRPr="0041528A" w14:paraId="4ACAB42A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3BB9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C228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D22C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IF (A.1/132 OR A.1/133) AND A.1/152 AND A.1/184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8AAC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>-- (</w:t>
            </w:r>
            <w:proofErr w:type="spellStart"/>
            <w:r w:rsidRPr="0041528A">
              <w:t>pc_BIP_eFDD</w:t>
            </w:r>
            <w:proofErr w:type="spellEnd"/>
            <w:r w:rsidRPr="0041528A">
              <w:t xml:space="preserve"> OR </w:t>
            </w:r>
            <w:proofErr w:type="spellStart"/>
            <w:r w:rsidRPr="0041528A">
              <w:t>pc_BIP_eTDD</w:t>
            </w:r>
            <w:proofErr w:type="spellEnd"/>
            <w:r w:rsidRPr="0041528A">
              <w:t xml:space="preserve">) AND </w:t>
            </w:r>
            <w:proofErr w:type="spellStart"/>
            <w:r w:rsidRPr="0041528A">
              <w:t>O_SMS_SGs_MT</w:t>
            </w:r>
            <w:proofErr w:type="spellEnd"/>
            <w:r w:rsidRPr="0041528A">
              <w:t xml:space="preserve"> AND </w:t>
            </w:r>
            <w:proofErr w:type="spellStart"/>
            <w:r w:rsidRPr="0041528A">
              <w:t>O_PS_Data_Off</w:t>
            </w:r>
            <w:proofErr w:type="spellEnd"/>
          </w:p>
        </w:tc>
      </w:tr>
      <w:tr w:rsidR="0096521C" w:rsidRPr="0041528A" w14:paraId="14697FBA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82A7" w14:textId="77777777" w:rsidR="0096521C" w:rsidRPr="0041528A" w:rsidRDefault="0096521C" w:rsidP="00701862">
            <w:pPr>
              <w:pStyle w:val="TAL"/>
              <w:keepNext w:val="0"/>
            </w:pPr>
            <w:r w:rsidRPr="008925C8">
              <w:t>C229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20E0" w14:textId="77777777" w:rsidR="0096521C" w:rsidRPr="0041528A" w:rsidRDefault="0096521C" w:rsidP="00701862">
            <w:pPr>
              <w:pStyle w:val="TAL"/>
              <w:keepNext w:val="0"/>
            </w:pPr>
            <w:r w:rsidRPr="008925C8">
              <w:t>IF (A.1/132 OR A.1/133 OR A.1/177)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13E9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 xml:space="preserve">-- </w:t>
            </w:r>
            <w:proofErr w:type="spellStart"/>
            <w:r w:rsidRPr="0041528A">
              <w:t>pc_BIP_eFDD</w:t>
            </w:r>
            <w:proofErr w:type="spellEnd"/>
            <w:r w:rsidRPr="0041528A">
              <w:t xml:space="preserve"> OR </w:t>
            </w:r>
            <w:proofErr w:type="spellStart"/>
            <w:r w:rsidRPr="0041528A">
              <w:t>pc_BIP_eTDD</w:t>
            </w:r>
            <w:proofErr w:type="spellEnd"/>
            <w:r w:rsidRPr="0041528A">
              <w:t xml:space="preserve"> OR </w:t>
            </w:r>
            <w:proofErr w:type="spellStart"/>
            <w:r w:rsidRPr="0041528A">
              <w:t>pc_BIP_NB</w:t>
            </w:r>
            <w:proofErr w:type="spellEnd"/>
          </w:p>
        </w:tc>
      </w:tr>
      <w:tr w:rsidR="0096521C" w:rsidRPr="0041528A" w14:paraId="7D2CE36F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D13F" w14:textId="77777777" w:rsidR="0096521C" w:rsidRPr="0041528A" w:rsidRDefault="0096521C" w:rsidP="00701862">
            <w:pPr>
              <w:pStyle w:val="TAL"/>
              <w:keepNext w:val="0"/>
            </w:pPr>
            <w:r w:rsidRPr="008925C8">
              <w:t>C230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2D16" w14:textId="77777777" w:rsidR="0096521C" w:rsidRPr="0041528A" w:rsidRDefault="0096521C" w:rsidP="00701862">
            <w:pPr>
              <w:pStyle w:val="TAL"/>
              <w:keepNext w:val="0"/>
            </w:pPr>
            <w:r w:rsidRPr="008925C8">
              <w:t>A.1/17 AND A.1/178 AND (A.1/132 OR A.1/133 OR A.1/177)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7E9B" w14:textId="77777777" w:rsidR="0096521C" w:rsidRPr="0041528A" w:rsidRDefault="0096521C" w:rsidP="00701862">
            <w:pPr>
              <w:pStyle w:val="TAL"/>
              <w:keepNext w:val="0"/>
            </w:pPr>
            <w:r w:rsidRPr="0041528A">
              <w:t xml:space="preserve">-- O_UDP AND </w:t>
            </w:r>
            <w:proofErr w:type="spellStart"/>
            <w:r w:rsidRPr="0041528A">
              <w:t>pc_Multiple_PDN</w:t>
            </w:r>
            <w:proofErr w:type="spellEnd"/>
            <w:r w:rsidRPr="0041528A">
              <w:t xml:space="preserve"> AND (</w:t>
            </w:r>
            <w:proofErr w:type="spellStart"/>
            <w:r w:rsidRPr="0041528A">
              <w:t>pc_BIP_eFDD</w:t>
            </w:r>
            <w:proofErr w:type="spellEnd"/>
            <w:r w:rsidRPr="0041528A">
              <w:t xml:space="preserve"> OR </w:t>
            </w:r>
            <w:proofErr w:type="spellStart"/>
            <w:r w:rsidRPr="0041528A">
              <w:t>pc_BIP_eTDD</w:t>
            </w:r>
            <w:proofErr w:type="spellEnd"/>
            <w:r w:rsidRPr="0041528A">
              <w:t xml:space="preserve"> OR </w:t>
            </w:r>
            <w:proofErr w:type="spellStart"/>
            <w:r w:rsidRPr="0041528A">
              <w:t>pc_BIP_NB</w:t>
            </w:r>
            <w:proofErr w:type="spellEnd"/>
            <w:r w:rsidRPr="0041528A">
              <w:t>)</w:t>
            </w:r>
          </w:p>
        </w:tc>
      </w:tr>
      <w:tr w:rsidR="0096521C" w:rsidRPr="0041528A" w14:paraId="6CF2BD91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2584" w14:textId="77777777" w:rsidR="0096521C" w:rsidRPr="0041528A" w:rsidRDefault="0096521C" w:rsidP="00701862">
            <w:pPr>
              <w:pStyle w:val="TAL"/>
              <w:keepNext w:val="0"/>
            </w:pPr>
            <w:r w:rsidRPr="008925C8">
              <w:t>C231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0D19" w14:textId="77777777" w:rsidR="0096521C" w:rsidRPr="0041528A" w:rsidRDefault="0096521C" w:rsidP="00701862">
            <w:pPr>
              <w:pStyle w:val="TAL"/>
              <w:keepNext w:val="0"/>
            </w:pPr>
            <w:r w:rsidRPr="008925C8">
              <w:t>IF A.1/187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513F" w14:textId="77777777" w:rsidR="0096521C" w:rsidRPr="0041528A" w:rsidRDefault="0096521C" w:rsidP="00701862">
            <w:pPr>
              <w:pStyle w:val="TAL"/>
              <w:keepNext w:val="0"/>
            </w:pPr>
            <w:r>
              <w:t xml:space="preserve">-- </w:t>
            </w:r>
            <w:proofErr w:type="spellStart"/>
            <w:r>
              <w:t>pc_NG_RAN</w:t>
            </w:r>
            <w:proofErr w:type="spellEnd"/>
          </w:p>
        </w:tc>
      </w:tr>
      <w:tr w:rsidR="0096521C" w:rsidRPr="0041528A" w14:paraId="753C7C6C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623B" w14:textId="77777777" w:rsidR="0096521C" w:rsidRPr="0041528A" w:rsidRDefault="0096521C" w:rsidP="00701862">
            <w:pPr>
              <w:pStyle w:val="TAL"/>
              <w:keepNext w:val="0"/>
            </w:pPr>
            <w:r w:rsidRPr="008925C8">
              <w:t>C232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4354" w14:textId="77777777" w:rsidR="0096521C" w:rsidRPr="0041528A" w:rsidRDefault="0096521C" w:rsidP="00701862">
            <w:pPr>
              <w:pStyle w:val="TAL"/>
              <w:keepNext w:val="0"/>
            </w:pPr>
            <w:r w:rsidRPr="008925C8">
              <w:t>IF (A.1/187 AND A.1/188)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DBD0" w14:textId="77777777" w:rsidR="0096521C" w:rsidRPr="0041528A" w:rsidRDefault="0096521C" w:rsidP="00701862">
            <w:pPr>
              <w:pStyle w:val="TAL"/>
              <w:keepNext w:val="0"/>
            </w:pPr>
            <w:r>
              <w:t xml:space="preserve">-- </w:t>
            </w:r>
            <w:proofErr w:type="spellStart"/>
            <w:r>
              <w:t>pc_NG_RAN</w:t>
            </w:r>
            <w:proofErr w:type="spellEnd"/>
            <w:r>
              <w:t xml:space="preserve"> AND </w:t>
            </w:r>
            <w:proofErr w:type="spellStart"/>
            <w:r>
              <w:rPr>
                <w:bCs/>
              </w:rPr>
              <w:t>pc_BIP_NG_RAN</w:t>
            </w:r>
            <w:proofErr w:type="spellEnd"/>
          </w:p>
        </w:tc>
      </w:tr>
      <w:tr w:rsidR="0096521C" w:rsidRPr="0041528A" w14:paraId="325E85A4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2E7A" w14:textId="77777777" w:rsidR="0096521C" w:rsidRPr="0041528A" w:rsidRDefault="0096521C" w:rsidP="00701862">
            <w:pPr>
              <w:pStyle w:val="TAL"/>
              <w:keepNext w:val="0"/>
            </w:pPr>
            <w:r w:rsidRPr="008925C8">
              <w:rPr>
                <w:lang w:eastAsia="zh-CN"/>
              </w:rPr>
              <w:t>C233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BFE1" w14:textId="77777777" w:rsidR="0096521C" w:rsidRPr="0041528A" w:rsidRDefault="0096521C" w:rsidP="00701862">
            <w:pPr>
              <w:pStyle w:val="TAL"/>
              <w:keepNext w:val="0"/>
            </w:pPr>
            <w:r w:rsidRPr="008925C8">
              <w:t>IF (A.1/</w:t>
            </w:r>
            <w:r w:rsidRPr="008925C8">
              <w:rPr>
                <w:lang w:eastAsia="zh-CN"/>
              </w:rPr>
              <w:t>191</w:t>
            </w:r>
            <w:r w:rsidRPr="008925C8">
              <w:t>)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1877" w14:textId="77777777" w:rsidR="0096521C" w:rsidRPr="0041528A" w:rsidRDefault="0096521C" w:rsidP="00701862">
            <w:pPr>
              <w:pStyle w:val="TAL"/>
              <w:keepNext w:val="0"/>
            </w:pPr>
            <w:r>
              <w:t>--</w:t>
            </w:r>
            <w:r>
              <w:rPr>
                <w:szCs w:val="22"/>
              </w:rPr>
              <w:t>O_SUPI_NAI</w:t>
            </w:r>
          </w:p>
        </w:tc>
      </w:tr>
      <w:tr w:rsidR="0096521C" w:rsidRPr="0041528A" w14:paraId="69C800E3" w14:textId="77777777" w:rsidTr="00701862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BA85" w14:textId="77777777" w:rsidR="0096521C" w:rsidRPr="0041528A" w:rsidRDefault="0096521C" w:rsidP="00701862">
            <w:pPr>
              <w:pStyle w:val="TAL"/>
              <w:keepNext w:val="0"/>
            </w:pPr>
            <w:r w:rsidRPr="008925C8">
              <w:rPr>
                <w:lang w:eastAsia="zh-CN"/>
              </w:rPr>
              <w:t>C234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6745" w14:textId="77777777" w:rsidR="0096521C" w:rsidRPr="0041528A" w:rsidRDefault="0096521C" w:rsidP="00701862">
            <w:pPr>
              <w:pStyle w:val="TAL"/>
              <w:keepNext w:val="0"/>
            </w:pPr>
            <w:r w:rsidRPr="008925C8">
              <w:t>IF A.1/187 AND A.1/195 THEN M ELSE 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8BB9" w14:textId="77777777" w:rsidR="0096521C" w:rsidRPr="0041528A" w:rsidRDefault="0096521C" w:rsidP="00701862">
            <w:pPr>
              <w:pStyle w:val="TAL"/>
              <w:keepNext w:val="0"/>
            </w:pPr>
            <w:r w:rsidRPr="002426B3">
              <w:rPr>
                <w:lang w:eastAsia="zh-CN"/>
              </w:rPr>
              <w:t>-</w:t>
            </w:r>
            <w:r>
              <w:rPr>
                <w:lang w:eastAsia="zh-CN"/>
              </w:rPr>
              <w:t xml:space="preserve">- </w:t>
            </w:r>
            <w:proofErr w:type="spellStart"/>
            <w:r>
              <w:t>pc_NG_RAN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O_Set_DN_Specific_ID</w:t>
            </w:r>
            <w:proofErr w:type="spellEnd"/>
          </w:p>
        </w:tc>
      </w:tr>
    </w:tbl>
    <w:p w14:paraId="02A66B1E" w14:textId="77777777" w:rsidR="0096521C" w:rsidRDefault="0096521C" w:rsidP="00F134BA">
      <w:pPr>
        <w:rPr>
          <w:noProof/>
        </w:rPr>
      </w:pPr>
    </w:p>
    <w:tbl>
      <w:tblPr>
        <w:tblW w:w="8912" w:type="dxa"/>
        <w:jc w:val="center"/>
        <w:tblLook w:val="04A0" w:firstRow="1" w:lastRow="0" w:firstColumn="1" w:lastColumn="0" w:noHBand="0" w:noVBand="1"/>
      </w:tblPr>
      <w:tblGrid>
        <w:gridCol w:w="1062"/>
        <w:gridCol w:w="3739"/>
        <w:gridCol w:w="4111"/>
      </w:tblGrid>
      <w:tr w:rsidR="00961C1D" w:rsidRPr="0041528A" w14:paraId="16D27185" w14:textId="77777777" w:rsidTr="00701862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B7C0" w14:textId="77777777" w:rsidR="00961C1D" w:rsidRPr="0041528A" w:rsidRDefault="00961C1D" w:rsidP="00701862">
            <w:pPr>
              <w:pStyle w:val="TAL"/>
            </w:pPr>
            <w:r w:rsidRPr="0041528A">
              <w:lastRenderedPageBreak/>
              <w:t>O.1</w:t>
            </w:r>
          </w:p>
        </w:tc>
        <w:tc>
          <w:tcPr>
            <w:tcW w:w="7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259A" w14:textId="77777777" w:rsidR="00961C1D" w:rsidRPr="0041528A" w:rsidRDefault="00961C1D" w:rsidP="00701862">
            <w:pPr>
              <w:pStyle w:val="TAL"/>
            </w:pPr>
            <w:r w:rsidRPr="0041528A">
              <w:t>IF A.1/</w:t>
            </w:r>
            <w:proofErr w:type="spellStart"/>
            <w:r w:rsidRPr="0041528A">
              <w:t>zz</w:t>
            </w:r>
            <w:proofErr w:type="spellEnd"/>
            <w:r w:rsidRPr="0041528A">
              <w:t xml:space="preserve"> tests </w:t>
            </w:r>
            <w:proofErr w:type="spellStart"/>
            <w:r w:rsidRPr="0041528A">
              <w:t>x.yA</w:t>
            </w:r>
            <w:proofErr w:type="spellEnd"/>
            <w:r w:rsidRPr="0041528A">
              <w:t xml:space="preserve"> M ELSE tests </w:t>
            </w:r>
            <w:proofErr w:type="spellStart"/>
            <w:r w:rsidRPr="0041528A">
              <w:t>x.yB</w:t>
            </w:r>
            <w:proofErr w:type="spellEnd"/>
            <w:r w:rsidRPr="0041528A">
              <w:t xml:space="preserve"> M (where </w:t>
            </w:r>
            <w:proofErr w:type="spellStart"/>
            <w:r w:rsidRPr="0041528A">
              <w:t>zz</w:t>
            </w:r>
            <w:proofErr w:type="spellEnd"/>
            <w:r w:rsidRPr="0041528A">
              <w:t xml:space="preserve"> corresponds to the option relating to the command being tested (e.g. A.1/90 if Display Text supports icons as defined in record 1 of EF(IMG)) and </w:t>
            </w:r>
            <w:proofErr w:type="spellStart"/>
            <w:r w:rsidRPr="0041528A">
              <w:t>x.y</w:t>
            </w:r>
            <w:proofErr w:type="spellEnd"/>
            <w:r w:rsidRPr="0041528A">
              <w:t xml:space="preserve"> is the expected sequence number value)</w:t>
            </w:r>
          </w:p>
        </w:tc>
      </w:tr>
      <w:tr w:rsidR="00961C1D" w:rsidRPr="0041528A" w14:paraId="66877037" w14:textId="77777777" w:rsidTr="00701862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B65D" w14:textId="77777777" w:rsidR="00961C1D" w:rsidRPr="0041528A" w:rsidRDefault="00961C1D" w:rsidP="00701862">
            <w:pPr>
              <w:pStyle w:val="TAL"/>
            </w:pPr>
            <w:r w:rsidRPr="0041528A">
              <w:t>O.2</w:t>
            </w:r>
          </w:p>
        </w:tc>
        <w:tc>
          <w:tcPr>
            <w:tcW w:w="7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C65B" w14:textId="77777777" w:rsidR="00961C1D" w:rsidRPr="0041528A" w:rsidRDefault="00961C1D" w:rsidP="00701862">
            <w:pPr>
              <w:pStyle w:val="TAL"/>
            </w:pPr>
            <w:r w:rsidRPr="0041528A">
              <w:t>IF A.1/</w:t>
            </w:r>
            <w:proofErr w:type="spellStart"/>
            <w:r w:rsidRPr="0041528A">
              <w:t>zz</w:t>
            </w:r>
            <w:proofErr w:type="spellEnd"/>
            <w:r w:rsidRPr="0041528A">
              <w:t xml:space="preserve"> tests </w:t>
            </w:r>
            <w:proofErr w:type="spellStart"/>
            <w:r w:rsidRPr="0041528A">
              <w:t>x.yA</w:t>
            </w:r>
            <w:proofErr w:type="spellEnd"/>
            <w:r w:rsidRPr="0041528A">
              <w:t xml:space="preserve"> M ELSE tests </w:t>
            </w:r>
            <w:proofErr w:type="spellStart"/>
            <w:r w:rsidRPr="0041528A">
              <w:t>x.yB</w:t>
            </w:r>
            <w:proofErr w:type="spellEnd"/>
            <w:r w:rsidRPr="0041528A">
              <w:t xml:space="preserve"> M (where </w:t>
            </w:r>
            <w:proofErr w:type="spellStart"/>
            <w:r w:rsidRPr="0041528A">
              <w:t>zz</w:t>
            </w:r>
            <w:proofErr w:type="spellEnd"/>
            <w:r w:rsidRPr="0041528A">
              <w:t xml:space="preserve"> corresponds to the option relating to the command being tested (e.g. A.1/91 if Display Text supports icons as defined in record 2 of EF(IMG)) and </w:t>
            </w:r>
            <w:proofErr w:type="spellStart"/>
            <w:r w:rsidRPr="0041528A">
              <w:t>x.y</w:t>
            </w:r>
            <w:proofErr w:type="spellEnd"/>
            <w:r w:rsidRPr="0041528A">
              <w:t xml:space="preserve"> is the expected sequence number value)</w:t>
            </w:r>
          </w:p>
        </w:tc>
      </w:tr>
      <w:tr w:rsidR="00961C1D" w:rsidRPr="0041528A" w14:paraId="7012407C" w14:textId="77777777" w:rsidTr="00701862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E20B" w14:textId="77777777" w:rsidR="00961C1D" w:rsidRPr="0041528A" w:rsidRDefault="00961C1D" w:rsidP="00701862">
            <w:pPr>
              <w:pStyle w:val="TAL"/>
            </w:pPr>
            <w:r w:rsidRPr="0041528A">
              <w:t>O.3</w:t>
            </w:r>
          </w:p>
        </w:tc>
        <w:tc>
          <w:tcPr>
            <w:tcW w:w="7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A7B3" w14:textId="77777777" w:rsidR="00961C1D" w:rsidRPr="0041528A" w:rsidRDefault="00961C1D" w:rsidP="00701862">
            <w:pPr>
              <w:pStyle w:val="TAL"/>
            </w:pPr>
            <w:r w:rsidRPr="0041528A">
              <w:t>void</w:t>
            </w:r>
          </w:p>
        </w:tc>
      </w:tr>
      <w:tr w:rsidR="00961C1D" w:rsidRPr="0041528A" w14:paraId="2A2C636A" w14:textId="77777777" w:rsidTr="00701862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D9AC" w14:textId="77777777" w:rsidR="00961C1D" w:rsidRPr="0041528A" w:rsidRDefault="00961C1D" w:rsidP="00701862">
            <w:pPr>
              <w:pStyle w:val="TAL"/>
            </w:pPr>
            <w:r w:rsidRPr="0041528A">
              <w:t>O.4</w:t>
            </w:r>
          </w:p>
        </w:tc>
        <w:tc>
          <w:tcPr>
            <w:tcW w:w="7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6271" w14:textId="77777777" w:rsidR="00961C1D" w:rsidRPr="0041528A" w:rsidRDefault="00961C1D" w:rsidP="00701862">
            <w:pPr>
              <w:pStyle w:val="TAL"/>
            </w:pPr>
            <w:r w:rsidRPr="0041528A">
              <w:t>IF A.1/</w:t>
            </w:r>
            <w:proofErr w:type="spellStart"/>
            <w:r w:rsidRPr="0041528A">
              <w:t>zz</w:t>
            </w:r>
            <w:proofErr w:type="spellEnd"/>
            <w:r w:rsidRPr="0041528A">
              <w:t xml:space="preserve"> AND A.1/ww tests </w:t>
            </w:r>
            <w:proofErr w:type="spellStart"/>
            <w:r w:rsidRPr="0041528A">
              <w:t>x.yA</w:t>
            </w:r>
            <w:proofErr w:type="spellEnd"/>
            <w:r w:rsidRPr="0041528A">
              <w:t xml:space="preserve"> M ELSE tests </w:t>
            </w:r>
            <w:proofErr w:type="spellStart"/>
            <w:r w:rsidRPr="0041528A">
              <w:t>x.yB</w:t>
            </w:r>
            <w:proofErr w:type="spellEnd"/>
            <w:r w:rsidRPr="0041528A">
              <w:t xml:space="preserve"> M (where </w:t>
            </w:r>
            <w:proofErr w:type="spellStart"/>
            <w:r w:rsidRPr="0041528A">
              <w:t>zz</w:t>
            </w:r>
            <w:proofErr w:type="spellEnd"/>
            <w:r w:rsidRPr="0041528A">
              <w:t xml:space="preserve"> and ww correspond to the option relating to the command being tested (e.g. A.1/90 if Display Text supports icons as defined in record 1 of EF(IMG) and A.1.92 if Display Text supports icons as defined in record 5 of EF(IMG) ) and </w:t>
            </w:r>
            <w:proofErr w:type="spellStart"/>
            <w:r w:rsidRPr="0041528A">
              <w:t>x.y</w:t>
            </w:r>
            <w:proofErr w:type="spellEnd"/>
            <w:r w:rsidRPr="0041528A">
              <w:t xml:space="preserve"> is the expected sequence number value)</w:t>
            </w:r>
          </w:p>
        </w:tc>
      </w:tr>
      <w:tr w:rsidR="00961C1D" w:rsidRPr="0041528A" w:rsidDel="0081670D" w14:paraId="77B96B1F" w14:textId="77777777" w:rsidTr="00701862">
        <w:trPr>
          <w:jc w:val="center"/>
        </w:trPr>
        <w:tc>
          <w:tcPr>
            <w:tcW w:w="8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B599" w14:textId="77777777" w:rsidR="00961C1D" w:rsidRPr="0041528A" w:rsidDel="0081670D" w:rsidRDefault="00961C1D" w:rsidP="00701862">
            <w:pPr>
              <w:pStyle w:val="TAL"/>
            </w:pPr>
          </w:p>
        </w:tc>
      </w:tr>
      <w:tr w:rsidR="00961C1D" w:rsidRPr="0041528A" w14:paraId="16D9A64D" w14:textId="77777777" w:rsidTr="00701862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7B7A" w14:textId="77777777" w:rsidR="00961C1D" w:rsidRPr="0041528A" w:rsidRDefault="00961C1D" w:rsidP="00701862">
            <w:pPr>
              <w:pStyle w:val="TAL"/>
            </w:pPr>
            <w:r w:rsidRPr="0041528A">
              <w:rPr>
                <w:snapToGrid w:val="0"/>
              </w:rPr>
              <w:t>TCEP001</w:t>
            </w:r>
          </w:p>
        </w:tc>
        <w:tc>
          <w:tcPr>
            <w:tcW w:w="7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AA7F" w14:textId="77777777" w:rsidR="00961C1D" w:rsidRPr="0041528A" w:rsidRDefault="00961C1D" w:rsidP="00701862">
            <w:pPr>
              <w:pStyle w:val="TAL"/>
              <w:rPr>
                <w:sz w:val="24"/>
                <w:szCs w:val="24"/>
              </w:rPr>
            </w:pPr>
            <w:r w:rsidRPr="0041528A">
              <w:t>IF NOT A.1/84 THEN during the test execution, the display or the non-display of any alpha identifier, text string or icon shall be treated as successfully verified.</w:t>
            </w:r>
          </w:p>
        </w:tc>
      </w:tr>
      <w:tr w:rsidR="00961C1D" w:rsidRPr="0041528A" w14:paraId="15D475C6" w14:textId="77777777" w:rsidTr="00701862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9B7C" w14:textId="77777777" w:rsidR="00961C1D" w:rsidRPr="0041528A" w:rsidRDefault="00961C1D" w:rsidP="00701862">
            <w:pPr>
              <w:pStyle w:val="TAL"/>
            </w:pPr>
            <w:r w:rsidRPr="0041528A">
              <w:rPr>
                <w:snapToGrid w:val="0"/>
              </w:rPr>
              <w:t>TCEP002</w:t>
            </w:r>
          </w:p>
        </w:tc>
        <w:tc>
          <w:tcPr>
            <w:tcW w:w="7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B0C7" w14:textId="77777777" w:rsidR="00961C1D" w:rsidRPr="0041528A" w:rsidRDefault="00961C1D" w:rsidP="00701862">
            <w:pPr>
              <w:pStyle w:val="TAL"/>
            </w:pPr>
            <w:r w:rsidRPr="0041528A">
              <w:t>IF NOT A.1/85 THEN the terminal may open the channel without explicit confirmation by the user.</w:t>
            </w:r>
          </w:p>
        </w:tc>
      </w:tr>
      <w:tr w:rsidR="00961C1D" w:rsidRPr="0041528A" w14:paraId="0CB47074" w14:textId="77777777" w:rsidTr="00701862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D83E" w14:textId="77777777" w:rsidR="00961C1D" w:rsidRPr="0041528A" w:rsidRDefault="00961C1D" w:rsidP="00701862">
            <w:pPr>
              <w:pStyle w:val="TAL"/>
              <w:rPr>
                <w:snapToGrid w:val="0"/>
              </w:rPr>
            </w:pPr>
            <w:r w:rsidRPr="0041528A">
              <w:t>TCEP003</w:t>
            </w:r>
          </w:p>
        </w:tc>
        <w:tc>
          <w:tcPr>
            <w:tcW w:w="7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758E" w14:textId="77777777" w:rsidR="00961C1D" w:rsidRPr="0041528A" w:rsidRDefault="00961C1D" w:rsidP="00701862">
            <w:pPr>
              <w:pStyle w:val="TAL"/>
            </w:pPr>
            <w:r>
              <w:t>If A.1/181 and/or A.1/182 is supported, in addition to the test case initial conditions, any specific information or particular UE configurations required to ensure that the UE performs UICC deactivation/suspension in PSM shall be provided by the UE manufacturer</w:t>
            </w:r>
          </w:p>
        </w:tc>
      </w:tr>
      <w:tr w:rsidR="00961C1D" w:rsidRPr="0041528A" w14:paraId="189B987D" w14:textId="77777777" w:rsidTr="00701862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B789" w14:textId="77777777" w:rsidR="00961C1D" w:rsidRPr="0041528A" w:rsidRDefault="00961C1D" w:rsidP="00701862">
            <w:pPr>
              <w:pStyle w:val="TAL"/>
              <w:rPr>
                <w:snapToGrid w:val="0"/>
              </w:rPr>
            </w:pPr>
            <w:r w:rsidRPr="0041528A">
              <w:t>TCEP004</w:t>
            </w:r>
          </w:p>
        </w:tc>
        <w:tc>
          <w:tcPr>
            <w:tcW w:w="7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A863" w14:textId="77777777" w:rsidR="00961C1D" w:rsidRPr="0041528A" w:rsidRDefault="00961C1D" w:rsidP="00701862">
            <w:pPr>
              <w:pStyle w:val="TAL"/>
            </w:pPr>
            <w:r>
              <w:t xml:space="preserve">If A.1/183 is supported, in addition to the test case initial conditions, any specific information or particular UE configurations required to ensure that the UE suspends the UICC in </w:t>
            </w:r>
            <w:proofErr w:type="spellStart"/>
            <w:r>
              <w:t>eDRX</w:t>
            </w:r>
            <w:proofErr w:type="spellEnd"/>
            <w:r>
              <w:t xml:space="preserve"> shall be provided by the UE manufacturer</w:t>
            </w:r>
          </w:p>
        </w:tc>
      </w:tr>
      <w:tr w:rsidR="00961C1D" w:rsidRPr="0041528A" w14:paraId="76CBAEB9" w14:textId="77777777" w:rsidTr="00701862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AD12" w14:textId="77777777" w:rsidR="00961C1D" w:rsidRPr="0041528A" w:rsidRDefault="00961C1D" w:rsidP="00701862">
            <w:pPr>
              <w:pStyle w:val="TAL"/>
            </w:pPr>
            <w:r w:rsidRPr="0041528A">
              <w:rPr>
                <w:snapToGrid w:val="0"/>
              </w:rPr>
              <w:t>AER001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4978" w14:textId="77777777" w:rsidR="00961C1D" w:rsidRPr="0041528A" w:rsidRDefault="00961C1D" w:rsidP="00701862">
            <w:pPr>
              <w:pStyle w:val="TAL"/>
            </w:pPr>
            <w:r w:rsidRPr="0041528A">
              <w:t>IF ((A.1/21 AND A.1/17) AND ((A.1/132 OR A.1/133) AND (A.1/134 OR A.1/64))) THEN R(27.22.4.27.6, Seq. 6.1) ELSE 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4C15" w14:textId="5A941108" w:rsidR="00961C1D" w:rsidRPr="0041528A" w:rsidRDefault="00961C1D" w:rsidP="00701862">
            <w:pPr>
              <w:pStyle w:val="TAL"/>
            </w:pPr>
            <w:r w:rsidRPr="0041528A">
              <w:t>-- (</w:t>
            </w:r>
            <w:del w:id="243" w:author="Jerry Wang" w:date="2023-10-31T12:54:00Z">
              <w:r w:rsidDel="00961C1D">
                <w:delText>pc</w:delText>
              </w:r>
            </w:del>
            <w:ins w:id="244" w:author="Jerry Wang" w:date="2023-10-31T12:54:00Z">
              <w:r>
                <w:t>O</w:t>
              </w:r>
            </w:ins>
            <w:r w:rsidRPr="0041528A">
              <w:t>_BIP_GPRS AND O_UDP) AND (</w:t>
            </w:r>
            <w:proofErr w:type="spellStart"/>
            <w:r>
              <w:t>pc</w:t>
            </w:r>
            <w:r w:rsidRPr="0041528A">
              <w:t>_BIP_eFDD</w:t>
            </w:r>
            <w:proofErr w:type="spellEnd"/>
            <w:r w:rsidRPr="0041528A">
              <w:t xml:space="preserve"> OR </w:t>
            </w:r>
            <w:proofErr w:type="spellStart"/>
            <w:r>
              <w:t>pc</w:t>
            </w:r>
            <w:r w:rsidRPr="0041528A">
              <w:t>_BIP_eTDD</w:t>
            </w:r>
            <w:proofErr w:type="spellEnd"/>
            <w:r w:rsidRPr="0041528A">
              <w:t>) AND (O_UTRAN OR O_GERAN)</w:t>
            </w:r>
          </w:p>
        </w:tc>
      </w:tr>
      <w:tr w:rsidR="00961C1D" w:rsidRPr="0041528A" w14:paraId="08DD0357" w14:textId="77777777" w:rsidTr="00701862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DB06" w14:textId="77777777" w:rsidR="00961C1D" w:rsidRPr="0041528A" w:rsidRDefault="00961C1D" w:rsidP="0070186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AER002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8411" w14:textId="77777777" w:rsidR="00961C1D" w:rsidRPr="0041528A" w:rsidRDefault="00961C1D" w:rsidP="00701862">
            <w:pPr>
              <w:pStyle w:val="TAL"/>
            </w:pPr>
            <w:r>
              <w:t>IF ((A.1/132 OR A.1/133 OR A.1/173) AND (A.1/134 OR A.1/64))) THEN R(27.22.7.4 Seq. 1.2) ELSE 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6900" w14:textId="77777777" w:rsidR="00961C1D" w:rsidRPr="0041528A" w:rsidRDefault="00961C1D" w:rsidP="00701862">
            <w:pPr>
              <w:pStyle w:val="TAL"/>
            </w:pPr>
            <w:r>
              <w:t>-- (</w:t>
            </w:r>
            <w:proofErr w:type="spellStart"/>
            <w:r>
              <w:t>pc_BIP_eFDD</w:t>
            </w:r>
            <w:proofErr w:type="spellEnd"/>
            <w:r>
              <w:t xml:space="preserve"> OR </w:t>
            </w:r>
            <w:proofErr w:type="spellStart"/>
            <w:r>
              <w:t>pc_BIP_eTDD</w:t>
            </w:r>
            <w:proofErr w:type="spellEnd"/>
            <w:r>
              <w:t xml:space="preserve"> OR </w:t>
            </w:r>
            <w:proofErr w:type="spellStart"/>
            <w:r>
              <w:t>pc_NB</w:t>
            </w:r>
            <w:proofErr w:type="spellEnd"/>
            <w:r>
              <w:t>) AND (O_GERAN OR O_UTRAN)</w:t>
            </w:r>
          </w:p>
        </w:tc>
      </w:tr>
      <w:tr w:rsidR="00961C1D" w:rsidRPr="0041528A" w14:paraId="435B575D" w14:textId="77777777" w:rsidTr="00701862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C805" w14:textId="77777777" w:rsidR="00961C1D" w:rsidRPr="0041528A" w:rsidRDefault="00961C1D" w:rsidP="0070186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AER003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3020" w14:textId="77777777" w:rsidR="00961C1D" w:rsidRPr="0041528A" w:rsidRDefault="00961C1D" w:rsidP="00701862">
            <w:pPr>
              <w:pStyle w:val="TAL"/>
            </w:pPr>
            <w:r>
              <w:t>IF ((A.1/132 OR A.1/133) AND (A.1/134 OR A.1/64))) THEN R(27.22.4.15 Seq. 1.17) ELSE 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F9F8" w14:textId="77777777" w:rsidR="00961C1D" w:rsidRPr="0041528A" w:rsidRDefault="00961C1D" w:rsidP="00701862">
            <w:pPr>
              <w:pStyle w:val="TAL"/>
            </w:pPr>
            <w:r>
              <w:t>-- (</w:t>
            </w:r>
            <w:proofErr w:type="spellStart"/>
            <w:r>
              <w:t>pc_BIP_eFDD</w:t>
            </w:r>
            <w:proofErr w:type="spellEnd"/>
            <w:r>
              <w:t xml:space="preserve"> OR </w:t>
            </w:r>
            <w:proofErr w:type="spellStart"/>
            <w:r>
              <w:t>pc_BIP_eTDD</w:t>
            </w:r>
            <w:proofErr w:type="spellEnd"/>
            <w:r>
              <w:t>) AND (O_UTRAN OR O_GERAN)</w:t>
            </w:r>
          </w:p>
        </w:tc>
      </w:tr>
      <w:tr w:rsidR="00961C1D" w:rsidRPr="0041528A" w14:paraId="4F914D82" w14:textId="77777777" w:rsidTr="00701862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7470" w14:textId="77777777" w:rsidR="00961C1D" w:rsidRPr="0041528A" w:rsidRDefault="00961C1D" w:rsidP="0070186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AER004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A483" w14:textId="77777777" w:rsidR="00961C1D" w:rsidRPr="0041528A" w:rsidRDefault="00961C1D" w:rsidP="00701862">
            <w:pPr>
              <w:pStyle w:val="TAL"/>
            </w:pPr>
            <w:r>
              <w:t>IF ((A.1/132 OR A.1/133) AND (A.1/134 OR A.1/64))) THEN R(27.22.4.15 Seq. 1.14) ELSE 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F56E" w14:textId="77777777" w:rsidR="00961C1D" w:rsidRPr="0041528A" w:rsidRDefault="00961C1D" w:rsidP="00701862">
            <w:pPr>
              <w:pStyle w:val="TAL"/>
            </w:pPr>
            <w:r>
              <w:t>-- (</w:t>
            </w:r>
            <w:proofErr w:type="spellStart"/>
            <w:r>
              <w:t>pc_BIP_eFDD</w:t>
            </w:r>
            <w:proofErr w:type="spellEnd"/>
            <w:r>
              <w:t xml:space="preserve"> OR </w:t>
            </w:r>
            <w:proofErr w:type="spellStart"/>
            <w:r>
              <w:t>pc_BIP_eTDD</w:t>
            </w:r>
            <w:proofErr w:type="spellEnd"/>
            <w:r>
              <w:t>) AND (O_UTRAN OR O_GERAN)</w:t>
            </w:r>
          </w:p>
        </w:tc>
      </w:tr>
      <w:tr w:rsidR="00961C1D" w:rsidRPr="0041528A" w14:paraId="5220554E" w14:textId="77777777" w:rsidTr="00701862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582F" w14:textId="77777777" w:rsidR="00961C1D" w:rsidRPr="0041528A" w:rsidRDefault="00961C1D" w:rsidP="00701862">
            <w:pPr>
              <w:pStyle w:val="TAL"/>
              <w:rPr>
                <w:snapToGrid w:val="0"/>
              </w:rPr>
            </w:pPr>
            <w:r w:rsidRPr="0041528A">
              <w:rPr>
                <w:rFonts w:cs="Arial"/>
                <w:snapToGrid w:val="0"/>
                <w:szCs w:val="18"/>
              </w:rPr>
              <w:t>AER005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C263" w14:textId="77777777" w:rsidR="00961C1D" w:rsidRPr="0041528A" w:rsidRDefault="00961C1D" w:rsidP="00701862">
            <w:pPr>
              <w:pStyle w:val="TAL"/>
            </w:pPr>
            <w:r w:rsidRPr="0041528A">
              <w:rPr>
                <w:rFonts w:cs="Arial"/>
                <w:szCs w:val="18"/>
              </w:rPr>
              <w:t>IF ((A.1/21 AND A.1/17) AND ((A.1/132 OR A.1/133) AND (A.1/134 OR A.1/64))) THEN R(27.22.4.27.6, Seq. 6.4) ELSE 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3C75" w14:textId="61BE4A8C" w:rsidR="00961C1D" w:rsidRPr="0041528A" w:rsidRDefault="00961C1D" w:rsidP="00701862">
            <w:pPr>
              <w:pStyle w:val="TAL"/>
            </w:pPr>
            <w:r w:rsidRPr="0041528A">
              <w:rPr>
                <w:rFonts w:cs="Arial"/>
                <w:szCs w:val="18"/>
              </w:rPr>
              <w:t>-- (</w:t>
            </w:r>
            <w:del w:id="245" w:author="Jerry Wang" w:date="2023-10-31T12:56:00Z">
              <w:r w:rsidDel="00961C1D">
                <w:rPr>
                  <w:rFonts w:cs="Arial"/>
                  <w:szCs w:val="18"/>
                </w:rPr>
                <w:delText>pc</w:delText>
              </w:r>
            </w:del>
            <w:ins w:id="246" w:author="Jerry Wang" w:date="2023-10-31T12:56:00Z">
              <w:r>
                <w:rPr>
                  <w:rFonts w:cs="Arial"/>
                  <w:szCs w:val="18"/>
                </w:rPr>
                <w:t>O</w:t>
              </w:r>
            </w:ins>
            <w:r w:rsidRPr="0041528A">
              <w:rPr>
                <w:rFonts w:cs="Arial"/>
                <w:szCs w:val="18"/>
              </w:rPr>
              <w:t>_BIP_GPRS AND O_UDP) AND (</w:t>
            </w:r>
            <w:proofErr w:type="spellStart"/>
            <w:r>
              <w:rPr>
                <w:rFonts w:cs="Arial"/>
                <w:szCs w:val="18"/>
              </w:rPr>
              <w:t>pc</w:t>
            </w:r>
            <w:r w:rsidRPr="0041528A">
              <w:rPr>
                <w:rFonts w:cs="Arial"/>
                <w:szCs w:val="18"/>
              </w:rPr>
              <w:t>_</w:t>
            </w:r>
            <w:r w:rsidRPr="0041528A">
              <w:t>BIP_</w:t>
            </w:r>
            <w:r w:rsidRPr="0041528A">
              <w:rPr>
                <w:rFonts w:cs="Arial"/>
                <w:szCs w:val="18"/>
              </w:rPr>
              <w:t>eFDD</w:t>
            </w:r>
            <w:proofErr w:type="spellEnd"/>
            <w:r w:rsidRPr="0041528A">
              <w:rPr>
                <w:rFonts w:cs="Arial"/>
                <w:szCs w:val="18"/>
              </w:rPr>
              <w:t xml:space="preserve"> OR </w:t>
            </w:r>
            <w:proofErr w:type="spellStart"/>
            <w:r>
              <w:rPr>
                <w:rFonts w:cs="Arial"/>
                <w:szCs w:val="18"/>
              </w:rPr>
              <w:t>pc</w:t>
            </w:r>
            <w:r w:rsidRPr="0041528A">
              <w:rPr>
                <w:rFonts w:cs="Arial"/>
                <w:szCs w:val="18"/>
              </w:rPr>
              <w:t>_</w:t>
            </w:r>
            <w:r w:rsidRPr="0041528A">
              <w:t>BIP_</w:t>
            </w:r>
            <w:r w:rsidRPr="0041528A">
              <w:rPr>
                <w:rFonts w:cs="Arial"/>
                <w:szCs w:val="18"/>
              </w:rPr>
              <w:t>eTDD</w:t>
            </w:r>
            <w:proofErr w:type="spellEnd"/>
            <w:r w:rsidRPr="0041528A">
              <w:rPr>
                <w:rFonts w:cs="Arial"/>
                <w:szCs w:val="18"/>
              </w:rPr>
              <w:t>) AND (O_UTRAN OR O_GERAN)</w:t>
            </w:r>
          </w:p>
        </w:tc>
      </w:tr>
      <w:tr w:rsidR="00961C1D" w:rsidRPr="0041528A" w14:paraId="5041549F" w14:textId="77777777" w:rsidTr="00701862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7477" w14:textId="77777777" w:rsidR="00961C1D" w:rsidRPr="0041528A" w:rsidRDefault="00961C1D" w:rsidP="00701862">
            <w:pPr>
              <w:pStyle w:val="TAL"/>
              <w:rPr>
                <w:snapToGrid w:val="0"/>
              </w:rPr>
            </w:pPr>
            <w:r w:rsidRPr="0041528A">
              <w:rPr>
                <w:rFonts w:cs="Arial"/>
                <w:snapToGrid w:val="0"/>
                <w:szCs w:val="18"/>
              </w:rPr>
              <w:t>AER006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DEFB" w14:textId="77777777" w:rsidR="00961C1D" w:rsidRPr="0041528A" w:rsidRDefault="00961C1D" w:rsidP="00701862">
            <w:pPr>
              <w:pStyle w:val="TAL"/>
            </w:pPr>
            <w:r w:rsidRPr="0041528A">
              <w:rPr>
                <w:rFonts w:cs="Arial"/>
                <w:szCs w:val="18"/>
              </w:rPr>
              <w:t>IF ((A.1/21 AND A.1/17) AND ((A.1/132 OR A.1/133) AND (A.1/134 OR A.1/64))) THEN R(27.22.4.27.6, Seq. 6.3) ELSE 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36A7" w14:textId="22129D2E" w:rsidR="00961C1D" w:rsidRPr="0041528A" w:rsidRDefault="00961C1D" w:rsidP="00701862">
            <w:pPr>
              <w:pStyle w:val="TAL"/>
            </w:pPr>
            <w:r w:rsidRPr="0041528A">
              <w:rPr>
                <w:rFonts w:cs="Arial"/>
                <w:szCs w:val="18"/>
              </w:rPr>
              <w:t>-- (</w:t>
            </w:r>
            <w:del w:id="247" w:author="Jerry Wang" w:date="2023-10-31T12:56:00Z">
              <w:r w:rsidDel="00961C1D">
                <w:rPr>
                  <w:rFonts w:cs="Arial"/>
                  <w:szCs w:val="18"/>
                </w:rPr>
                <w:delText>pc</w:delText>
              </w:r>
            </w:del>
            <w:ins w:id="248" w:author="Jerry Wang" w:date="2023-10-31T12:56:00Z">
              <w:r>
                <w:rPr>
                  <w:rFonts w:cs="Arial"/>
                  <w:szCs w:val="18"/>
                </w:rPr>
                <w:t>O</w:t>
              </w:r>
            </w:ins>
            <w:r w:rsidRPr="0041528A">
              <w:rPr>
                <w:rFonts w:cs="Arial"/>
                <w:szCs w:val="18"/>
              </w:rPr>
              <w:t>_BIP_GPRS AND O_UDP) AND (</w:t>
            </w:r>
            <w:proofErr w:type="spellStart"/>
            <w:r>
              <w:rPr>
                <w:rFonts w:cs="Arial"/>
                <w:szCs w:val="18"/>
              </w:rPr>
              <w:t>pc</w:t>
            </w:r>
            <w:r w:rsidRPr="0041528A">
              <w:rPr>
                <w:rFonts w:cs="Arial"/>
                <w:szCs w:val="18"/>
              </w:rPr>
              <w:t>_</w:t>
            </w:r>
            <w:r w:rsidRPr="0041528A">
              <w:t>BIP_</w:t>
            </w:r>
            <w:r w:rsidRPr="0041528A">
              <w:rPr>
                <w:rFonts w:cs="Arial"/>
                <w:szCs w:val="18"/>
              </w:rPr>
              <w:t>eFDD</w:t>
            </w:r>
            <w:proofErr w:type="spellEnd"/>
            <w:r w:rsidRPr="0041528A">
              <w:rPr>
                <w:rFonts w:cs="Arial"/>
                <w:szCs w:val="18"/>
              </w:rPr>
              <w:t xml:space="preserve"> OR </w:t>
            </w:r>
            <w:proofErr w:type="spellStart"/>
            <w:r>
              <w:rPr>
                <w:rFonts w:cs="Arial"/>
                <w:szCs w:val="18"/>
              </w:rPr>
              <w:t>pc</w:t>
            </w:r>
            <w:r w:rsidRPr="0041528A">
              <w:rPr>
                <w:rFonts w:cs="Arial"/>
                <w:szCs w:val="18"/>
              </w:rPr>
              <w:t>_</w:t>
            </w:r>
            <w:r w:rsidRPr="0041528A">
              <w:t>BIP_</w:t>
            </w:r>
            <w:r w:rsidRPr="0041528A">
              <w:rPr>
                <w:rFonts w:cs="Arial"/>
                <w:szCs w:val="18"/>
              </w:rPr>
              <w:t>eTDD</w:t>
            </w:r>
            <w:proofErr w:type="spellEnd"/>
            <w:r w:rsidRPr="0041528A">
              <w:rPr>
                <w:rFonts w:cs="Arial"/>
                <w:szCs w:val="18"/>
              </w:rPr>
              <w:t>) AND (O_UTRAN OR O_GERAN)</w:t>
            </w:r>
          </w:p>
        </w:tc>
      </w:tr>
      <w:tr w:rsidR="00961C1D" w:rsidRPr="0041528A" w14:paraId="47C25D4E" w14:textId="77777777" w:rsidTr="00701862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3B30" w14:textId="77777777" w:rsidR="00961C1D" w:rsidRPr="0041528A" w:rsidRDefault="00961C1D" w:rsidP="00701862">
            <w:pPr>
              <w:pStyle w:val="TAL"/>
              <w:rPr>
                <w:snapToGrid w:val="0"/>
              </w:rPr>
            </w:pPr>
            <w:r w:rsidRPr="0041528A">
              <w:rPr>
                <w:rFonts w:cs="Arial"/>
                <w:snapToGrid w:val="0"/>
                <w:szCs w:val="18"/>
              </w:rPr>
              <w:t>AER007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A210" w14:textId="77777777" w:rsidR="00961C1D" w:rsidRPr="0041528A" w:rsidRDefault="00961C1D" w:rsidP="00701862">
            <w:pPr>
              <w:pStyle w:val="TAL"/>
            </w:pPr>
            <w:r w:rsidRPr="0041528A">
              <w:rPr>
                <w:rFonts w:cs="Arial"/>
                <w:szCs w:val="18"/>
              </w:rPr>
              <w:t>IF ((A.1/21 AND A.1/17) AND ((A.1/132 OR A.1/133) AND (A.1/134 OR A.1/64))) THEN R(27.22.4.27.6, Seq. 6.5) ELSE 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22F1" w14:textId="7D201A86" w:rsidR="00961C1D" w:rsidRPr="0041528A" w:rsidRDefault="00961C1D" w:rsidP="00701862">
            <w:pPr>
              <w:pStyle w:val="TAL"/>
            </w:pPr>
            <w:r w:rsidRPr="0041528A">
              <w:rPr>
                <w:rFonts w:cs="Arial"/>
                <w:szCs w:val="18"/>
              </w:rPr>
              <w:t>-- (</w:t>
            </w:r>
            <w:del w:id="249" w:author="Jerry Wang" w:date="2023-10-31T12:56:00Z">
              <w:r w:rsidDel="00961C1D">
                <w:rPr>
                  <w:rFonts w:cs="Arial"/>
                  <w:szCs w:val="18"/>
                </w:rPr>
                <w:delText>pc</w:delText>
              </w:r>
            </w:del>
            <w:ins w:id="250" w:author="Jerry Wang" w:date="2023-10-31T12:56:00Z">
              <w:r>
                <w:rPr>
                  <w:rFonts w:cs="Arial"/>
                  <w:szCs w:val="18"/>
                </w:rPr>
                <w:t>O</w:t>
              </w:r>
            </w:ins>
            <w:r w:rsidRPr="0041528A">
              <w:rPr>
                <w:rFonts w:cs="Arial"/>
                <w:szCs w:val="18"/>
              </w:rPr>
              <w:t>_BIP_GPRS AND O_UDP) AND (</w:t>
            </w:r>
            <w:proofErr w:type="spellStart"/>
            <w:r>
              <w:rPr>
                <w:rFonts w:cs="Arial"/>
                <w:szCs w:val="18"/>
              </w:rPr>
              <w:t>pc</w:t>
            </w:r>
            <w:r w:rsidRPr="0041528A">
              <w:rPr>
                <w:rFonts w:cs="Arial"/>
                <w:szCs w:val="18"/>
              </w:rPr>
              <w:t>_</w:t>
            </w:r>
            <w:r w:rsidRPr="0041528A">
              <w:t>BIP_</w:t>
            </w:r>
            <w:r w:rsidRPr="0041528A">
              <w:rPr>
                <w:rFonts w:cs="Arial"/>
                <w:szCs w:val="18"/>
              </w:rPr>
              <w:t>eFDD</w:t>
            </w:r>
            <w:proofErr w:type="spellEnd"/>
            <w:r w:rsidRPr="0041528A">
              <w:rPr>
                <w:rFonts w:cs="Arial"/>
                <w:szCs w:val="18"/>
              </w:rPr>
              <w:t xml:space="preserve"> OR </w:t>
            </w:r>
            <w:proofErr w:type="spellStart"/>
            <w:r>
              <w:rPr>
                <w:rFonts w:cs="Arial"/>
                <w:szCs w:val="18"/>
              </w:rPr>
              <w:t>pc</w:t>
            </w:r>
            <w:r w:rsidRPr="0041528A">
              <w:rPr>
                <w:rFonts w:cs="Arial"/>
                <w:szCs w:val="18"/>
              </w:rPr>
              <w:t>_</w:t>
            </w:r>
            <w:r w:rsidRPr="0041528A">
              <w:t>BIP_</w:t>
            </w:r>
            <w:r w:rsidRPr="0041528A">
              <w:rPr>
                <w:rFonts w:cs="Arial"/>
                <w:szCs w:val="18"/>
              </w:rPr>
              <w:t>eTDD</w:t>
            </w:r>
            <w:proofErr w:type="spellEnd"/>
            <w:r w:rsidRPr="0041528A">
              <w:rPr>
                <w:rFonts w:cs="Arial"/>
                <w:szCs w:val="18"/>
              </w:rPr>
              <w:t>) AND (O_UTRAN OR O_GERAN)</w:t>
            </w:r>
          </w:p>
        </w:tc>
      </w:tr>
      <w:tr w:rsidR="00961C1D" w:rsidRPr="0041528A" w14:paraId="411DC102" w14:textId="77777777" w:rsidTr="00701862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4671" w14:textId="77777777" w:rsidR="00961C1D" w:rsidRPr="0041528A" w:rsidRDefault="00961C1D" w:rsidP="00701862">
            <w:pPr>
              <w:pStyle w:val="TAL"/>
              <w:rPr>
                <w:snapToGrid w:val="0"/>
              </w:rPr>
            </w:pPr>
            <w:r w:rsidRPr="0041528A">
              <w:rPr>
                <w:rFonts w:cs="Arial"/>
                <w:snapToGrid w:val="0"/>
                <w:szCs w:val="18"/>
              </w:rPr>
              <w:t>AER008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0D01" w14:textId="77777777" w:rsidR="00961C1D" w:rsidRPr="0041528A" w:rsidRDefault="00961C1D" w:rsidP="00701862">
            <w:pPr>
              <w:pStyle w:val="TAL"/>
            </w:pPr>
            <w:r w:rsidRPr="0041528A">
              <w:rPr>
                <w:rFonts w:cs="Arial"/>
                <w:szCs w:val="18"/>
              </w:rPr>
              <w:t>IF ((A.1/21 AND A.1/17) AND ((A.1/132 OR A.1/133) AND (A.1/134 OR A.1/64))) THEN R(27.22.4.29, Seq. 1.2) ELSE 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C2CB" w14:textId="147588BE" w:rsidR="00961C1D" w:rsidRPr="0041528A" w:rsidRDefault="00961C1D" w:rsidP="00701862">
            <w:pPr>
              <w:pStyle w:val="TAL"/>
            </w:pPr>
            <w:r w:rsidRPr="0041528A">
              <w:rPr>
                <w:rFonts w:cs="Arial"/>
                <w:szCs w:val="18"/>
              </w:rPr>
              <w:t>-- (</w:t>
            </w:r>
            <w:del w:id="251" w:author="Jerry Wang" w:date="2023-10-31T12:56:00Z">
              <w:r w:rsidDel="00961C1D">
                <w:rPr>
                  <w:rFonts w:cs="Arial"/>
                  <w:szCs w:val="18"/>
                </w:rPr>
                <w:delText>pc</w:delText>
              </w:r>
            </w:del>
            <w:ins w:id="252" w:author="Jerry Wang" w:date="2023-10-31T12:56:00Z">
              <w:r>
                <w:rPr>
                  <w:rFonts w:cs="Arial"/>
                  <w:szCs w:val="18"/>
                </w:rPr>
                <w:t>O</w:t>
              </w:r>
            </w:ins>
            <w:r w:rsidRPr="0041528A">
              <w:rPr>
                <w:rFonts w:cs="Arial"/>
                <w:szCs w:val="18"/>
              </w:rPr>
              <w:t>_BIP_GPRS AND O_UDP) AND (</w:t>
            </w:r>
            <w:proofErr w:type="spellStart"/>
            <w:r>
              <w:rPr>
                <w:rFonts w:cs="Arial"/>
                <w:szCs w:val="18"/>
              </w:rPr>
              <w:t>pc</w:t>
            </w:r>
            <w:r w:rsidRPr="0041528A">
              <w:rPr>
                <w:rFonts w:cs="Arial"/>
                <w:szCs w:val="18"/>
              </w:rPr>
              <w:t>_</w:t>
            </w:r>
            <w:r w:rsidRPr="0041528A">
              <w:t>BIP_</w:t>
            </w:r>
            <w:r w:rsidRPr="0041528A">
              <w:rPr>
                <w:rFonts w:cs="Arial"/>
                <w:szCs w:val="18"/>
              </w:rPr>
              <w:t>eFDD</w:t>
            </w:r>
            <w:proofErr w:type="spellEnd"/>
            <w:r w:rsidRPr="0041528A">
              <w:rPr>
                <w:rFonts w:cs="Arial"/>
                <w:szCs w:val="18"/>
              </w:rPr>
              <w:t xml:space="preserve"> OR </w:t>
            </w:r>
            <w:proofErr w:type="spellStart"/>
            <w:r>
              <w:rPr>
                <w:rFonts w:cs="Arial"/>
                <w:szCs w:val="18"/>
              </w:rPr>
              <w:t>pc</w:t>
            </w:r>
            <w:r w:rsidRPr="0041528A">
              <w:rPr>
                <w:rFonts w:cs="Arial"/>
                <w:szCs w:val="18"/>
              </w:rPr>
              <w:t>_</w:t>
            </w:r>
            <w:r w:rsidRPr="0041528A">
              <w:t>BIP_</w:t>
            </w:r>
            <w:r w:rsidRPr="0041528A">
              <w:rPr>
                <w:rFonts w:cs="Arial"/>
                <w:szCs w:val="18"/>
              </w:rPr>
              <w:t>eTDD</w:t>
            </w:r>
            <w:proofErr w:type="spellEnd"/>
            <w:r w:rsidRPr="0041528A">
              <w:rPr>
                <w:rFonts w:cs="Arial"/>
                <w:szCs w:val="18"/>
              </w:rPr>
              <w:t>) AND (O_UTRAN OR O_GERAN)</w:t>
            </w:r>
          </w:p>
        </w:tc>
      </w:tr>
    </w:tbl>
    <w:p w14:paraId="66E47C2C" w14:textId="77777777" w:rsidR="0096521C" w:rsidRDefault="0096521C" w:rsidP="00F134BA">
      <w:pPr>
        <w:rPr>
          <w:noProof/>
        </w:rPr>
      </w:pPr>
    </w:p>
    <w:bookmarkEnd w:id="2"/>
    <w:p w14:paraId="3CD8D4EF" w14:textId="77777777" w:rsidR="00D73D5C" w:rsidRDefault="00D73D5C" w:rsidP="00F134BA">
      <w:pPr>
        <w:rPr>
          <w:noProof/>
        </w:rPr>
      </w:pPr>
    </w:p>
    <w:sectPr w:rsidR="00D73D5C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5876B" w14:textId="77777777" w:rsidR="00E73040" w:rsidRDefault="00E73040">
      <w:r>
        <w:separator/>
      </w:r>
    </w:p>
  </w:endnote>
  <w:endnote w:type="continuationSeparator" w:id="0">
    <w:p w14:paraId="4054711B" w14:textId="77777777" w:rsidR="00E73040" w:rsidRDefault="00E73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Arial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3FDC68" w14:textId="77777777" w:rsidR="00E73040" w:rsidRDefault="00E73040">
      <w:r>
        <w:separator/>
      </w:r>
    </w:p>
  </w:footnote>
  <w:footnote w:type="continuationSeparator" w:id="0">
    <w:p w14:paraId="42299871" w14:textId="77777777" w:rsidR="00E73040" w:rsidRDefault="00E730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66D5E" w:rsidRDefault="00D66D5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7A82D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7E98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480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46E0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9C485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9C49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61804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FEE3A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C5B68F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06D14A5"/>
    <w:multiLevelType w:val="hybridMultilevel"/>
    <w:tmpl w:val="75F6CEAE"/>
    <w:lvl w:ilvl="0" w:tplc="94E8366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E148D4"/>
    <w:multiLevelType w:val="hybridMultilevel"/>
    <w:tmpl w:val="80C6C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AA769B"/>
    <w:multiLevelType w:val="hybridMultilevel"/>
    <w:tmpl w:val="09B82798"/>
    <w:lvl w:ilvl="0" w:tplc="AF1EA6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42569D1"/>
    <w:multiLevelType w:val="hybridMultilevel"/>
    <w:tmpl w:val="B9244E76"/>
    <w:lvl w:ilvl="0" w:tplc="669CC5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5EB7493"/>
    <w:multiLevelType w:val="hybridMultilevel"/>
    <w:tmpl w:val="893417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BD1685"/>
    <w:multiLevelType w:val="hybridMultilevel"/>
    <w:tmpl w:val="4058DE9E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7B0716"/>
    <w:multiLevelType w:val="hybridMultilevel"/>
    <w:tmpl w:val="B7F0E5CE"/>
    <w:lvl w:ilvl="0" w:tplc="2CFE6D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613259B"/>
    <w:multiLevelType w:val="hybridMultilevel"/>
    <w:tmpl w:val="BC76742C"/>
    <w:lvl w:ilvl="0" w:tplc="C7EEAAA4">
      <w:start w:val="1"/>
      <w:numFmt w:val="bullet"/>
      <w:lvlText w:val="‑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22DE0E94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36A76D56"/>
    <w:multiLevelType w:val="hybridMultilevel"/>
    <w:tmpl w:val="805CE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3A5307"/>
    <w:multiLevelType w:val="multilevel"/>
    <w:tmpl w:val="1ABAD05A"/>
    <w:lvl w:ilvl="0">
      <w:start w:val="27"/>
      <w:numFmt w:val="decimal"/>
      <w:lvlText w:val="%1"/>
      <w:lvlJc w:val="left"/>
      <w:pPr>
        <w:ind w:left="1200" w:hanging="1200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1200" w:hanging="1200"/>
      </w:pPr>
      <w:rPr>
        <w:rFonts w:hint="default"/>
      </w:rPr>
    </w:lvl>
    <w:lvl w:ilvl="2">
      <w:start w:val="14"/>
      <w:numFmt w:val="decimal"/>
      <w:lvlText w:val="%1.%2.%3"/>
      <w:lvlJc w:val="left"/>
      <w:pPr>
        <w:ind w:left="1200" w:hanging="120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200" w:hanging="120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ind w:left="1200" w:hanging="12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00" w:hanging="12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00" w:hanging="12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5F767D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41E648F5"/>
    <w:multiLevelType w:val="hybridMultilevel"/>
    <w:tmpl w:val="6C6CEAC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C62610"/>
    <w:multiLevelType w:val="hybridMultilevel"/>
    <w:tmpl w:val="CE8C5114"/>
    <w:lvl w:ilvl="0" w:tplc="14EE64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9515C0B"/>
    <w:multiLevelType w:val="hybridMultilevel"/>
    <w:tmpl w:val="97260C2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0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7E61D3"/>
    <w:multiLevelType w:val="hybridMultilevel"/>
    <w:tmpl w:val="A4B087E6"/>
    <w:lvl w:ilvl="0" w:tplc="96D02200">
      <w:numFmt w:val="bullet"/>
      <w:lvlText w:val="-"/>
      <w:lvlJc w:val="left"/>
      <w:pPr>
        <w:ind w:left="376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8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524" w:hanging="360"/>
      </w:pPr>
      <w:rPr>
        <w:rFonts w:ascii="Wingdings" w:hAnsi="Wingdings" w:hint="default"/>
      </w:rPr>
    </w:lvl>
  </w:abstractNum>
  <w:abstractNum w:abstractNumId="32" w15:restartNumberingAfterBreak="0">
    <w:nsid w:val="57A75A4D"/>
    <w:multiLevelType w:val="hybridMultilevel"/>
    <w:tmpl w:val="B8CA968E"/>
    <w:lvl w:ilvl="0" w:tplc="DE2CBA12">
      <w:start w:val="1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84A514F"/>
    <w:multiLevelType w:val="hybridMultilevel"/>
    <w:tmpl w:val="632888FE"/>
    <w:lvl w:ilvl="0" w:tplc="8F9A9D1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EFB134D"/>
    <w:multiLevelType w:val="hybridMultilevel"/>
    <w:tmpl w:val="C512F868"/>
    <w:lvl w:ilvl="0" w:tplc="04070011">
      <w:start w:val="1"/>
      <w:numFmt w:val="decimal"/>
      <w:pStyle w:val="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3C7BF3"/>
    <w:multiLevelType w:val="hybridMultilevel"/>
    <w:tmpl w:val="CC78A110"/>
    <w:lvl w:ilvl="0" w:tplc="C7EEAAA4">
      <w:start w:val="1"/>
      <w:numFmt w:val="bullet"/>
      <w:lvlText w:val="‑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C7EEAAA4">
      <w:start w:val="1"/>
      <w:numFmt w:val="bullet"/>
      <w:lvlText w:val="‑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4903A6E"/>
    <w:multiLevelType w:val="hybridMultilevel"/>
    <w:tmpl w:val="B8009180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9B3688"/>
    <w:multiLevelType w:val="hybridMultilevel"/>
    <w:tmpl w:val="77A0BF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D906B47"/>
    <w:multiLevelType w:val="hybridMultilevel"/>
    <w:tmpl w:val="3D16C8B0"/>
    <w:lvl w:ilvl="0" w:tplc="898E79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41" w15:restartNumberingAfterBreak="0">
    <w:nsid w:val="755227B0"/>
    <w:multiLevelType w:val="hybridMultilevel"/>
    <w:tmpl w:val="F13E8F72"/>
    <w:lvl w:ilvl="0" w:tplc="1FF0875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78169C"/>
    <w:multiLevelType w:val="hybridMultilevel"/>
    <w:tmpl w:val="981A86A2"/>
    <w:lvl w:ilvl="0" w:tplc="87E859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4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110081"/>
    <w:multiLevelType w:val="hybridMultilevel"/>
    <w:tmpl w:val="04904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014291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611715168">
    <w:abstractNumId w:val="40"/>
  </w:num>
  <w:num w:numId="3" w16cid:durableId="1426609386">
    <w:abstractNumId w:val="26"/>
  </w:num>
  <w:num w:numId="4" w16cid:durableId="1693461094">
    <w:abstractNumId w:val="45"/>
  </w:num>
  <w:num w:numId="5" w16cid:durableId="1314455745">
    <w:abstractNumId w:val="20"/>
  </w:num>
  <w:num w:numId="6" w16cid:durableId="788158924">
    <w:abstractNumId w:val="23"/>
  </w:num>
  <w:num w:numId="7" w16cid:durableId="2051684833">
    <w:abstractNumId w:val="34"/>
  </w:num>
  <w:num w:numId="8" w16cid:durableId="1545026090">
    <w:abstractNumId w:val="31"/>
  </w:num>
  <w:num w:numId="9" w16cid:durableId="671416897">
    <w:abstractNumId w:val="14"/>
  </w:num>
  <w:num w:numId="10" w16cid:durableId="1452481367">
    <w:abstractNumId w:val="8"/>
  </w:num>
  <w:num w:numId="11" w16cid:durableId="1435318527">
    <w:abstractNumId w:val="7"/>
  </w:num>
  <w:num w:numId="12" w16cid:durableId="268314170">
    <w:abstractNumId w:val="6"/>
  </w:num>
  <w:num w:numId="13" w16cid:durableId="268126207">
    <w:abstractNumId w:val="5"/>
  </w:num>
  <w:num w:numId="14" w16cid:durableId="558976394">
    <w:abstractNumId w:val="4"/>
  </w:num>
  <w:num w:numId="15" w16cid:durableId="1788649">
    <w:abstractNumId w:val="3"/>
  </w:num>
  <w:num w:numId="16" w16cid:durableId="1993827178">
    <w:abstractNumId w:val="2"/>
  </w:num>
  <w:num w:numId="17" w16cid:durableId="217589600">
    <w:abstractNumId w:val="1"/>
  </w:num>
  <w:num w:numId="18" w16cid:durableId="2022857317">
    <w:abstractNumId w:val="0"/>
  </w:num>
  <w:num w:numId="19" w16cid:durableId="2067145441">
    <w:abstractNumId w:val="22"/>
  </w:num>
  <w:num w:numId="20" w16cid:durableId="1231425314">
    <w:abstractNumId w:val="35"/>
  </w:num>
  <w:num w:numId="21" w16cid:durableId="1659922644">
    <w:abstractNumId w:val="36"/>
  </w:num>
  <w:num w:numId="22" w16cid:durableId="1269388444">
    <w:abstractNumId w:val="37"/>
  </w:num>
  <w:num w:numId="23" w16cid:durableId="1443450357">
    <w:abstractNumId w:val="44"/>
  </w:num>
  <w:num w:numId="24" w16cid:durableId="1667785384">
    <w:abstractNumId w:val="42"/>
  </w:num>
  <w:num w:numId="25" w16cid:durableId="870460279">
    <w:abstractNumId w:val="39"/>
  </w:num>
  <w:num w:numId="26" w16cid:durableId="1293756395">
    <w:abstractNumId w:val="12"/>
  </w:num>
  <w:num w:numId="27" w16cid:durableId="1962027751">
    <w:abstractNumId w:val="30"/>
  </w:num>
  <w:num w:numId="28" w16cid:durableId="1714233739">
    <w:abstractNumId w:val="11"/>
  </w:num>
  <w:num w:numId="29" w16cid:durableId="953171289">
    <w:abstractNumId w:val="19"/>
  </w:num>
  <w:num w:numId="30" w16cid:durableId="1958557262">
    <w:abstractNumId w:val="25"/>
  </w:num>
  <w:num w:numId="31" w16cid:durableId="1158109265">
    <w:abstractNumId w:val="24"/>
  </w:num>
  <w:num w:numId="32" w16cid:durableId="1523979397">
    <w:abstractNumId w:val="43"/>
  </w:num>
  <w:num w:numId="33" w16cid:durableId="1020354700">
    <w:abstractNumId w:val="21"/>
  </w:num>
  <w:num w:numId="34" w16cid:durableId="851526191">
    <w:abstractNumId w:val="17"/>
  </w:num>
  <w:num w:numId="35" w16cid:durableId="1186481237">
    <w:abstractNumId w:val="27"/>
  </w:num>
  <w:num w:numId="36" w16cid:durableId="1520044013">
    <w:abstractNumId w:val="16"/>
  </w:num>
  <w:num w:numId="37" w16cid:durableId="1977644397">
    <w:abstractNumId w:val="41"/>
  </w:num>
  <w:num w:numId="38" w16cid:durableId="504057534">
    <w:abstractNumId w:val="10"/>
  </w:num>
  <w:num w:numId="39" w16cid:durableId="153369061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520005359">
    <w:abstractNumId w:val="32"/>
  </w:num>
  <w:num w:numId="41" w16cid:durableId="1421028207">
    <w:abstractNumId w:val="18"/>
  </w:num>
  <w:num w:numId="42" w16cid:durableId="112797051">
    <w:abstractNumId w:val="28"/>
  </w:num>
  <w:num w:numId="43" w16cid:durableId="643898486">
    <w:abstractNumId w:val="38"/>
  </w:num>
  <w:num w:numId="44" w16cid:durableId="181476230">
    <w:abstractNumId w:val="15"/>
  </w:num>
  <w:num w:numId="45" w16cid:durableId="117009575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6" w16cid:durableId="1900630015">
    <w:abstractNumId w:val="29"/>
  </w:num>
  <w:num w:numId="47" w16cid:durableId="635721560">
    <w:abstractNumId w:val="13"/>
  </w:num>
  <w:num w:numId="48" w16cid:durableId="331221941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rry Wang">
    <w15:presenceInfo w15:providerId="AD" w15:userId="S::jerry.wang@keysight.com::a8b1a7df-3bf9-4e2b-a74f-145f9842c4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B1"/>
    <w:rsid w:val="00002077"/>
    <w:rsid w:val="000035B2"/>
    <w:rsid w:val="000138E8"/>
    <w:rsid w:val="00017DAB"/>
    <w:rsid w:val="000200A4"/>
    <w:rsid w:val="00022E4A"/>
    <w:rsid w:val="00025F53"/>
    <w:rsid w:val="00032938"/>
    <w:rsid w:val="00062DAE"/>
    <w:rsid w:val="00070571"/>
    <w:rsid w:val="00075798"/>
    <w:rsid w:val="00092068"/>
    <w:rsid w:val="0009547C"/>
    <w:rsid w:val="000A6394"/>
    <w:rsid w:val="000B5311"/>
    <w:rsid w:val="000B58AD"/>
    <w:rsid w:val="000B7FED"/>
    <w:rsid w:val="000C038A"/>
    <w:rsid w:val="000C6598"/>
    <w:rsid w:val="000D2592"/>
    <w:rsid w:val="000D44B3"/>
    <w:rsid w:val="000E3B01"/>
    <w:rsid w:val="000F3630"/>
    <w:rsid w:val="00120290"/>
    <w:rsid w:val="001214D3"/>
    <w:rsid w:val="00123FCF"/>
    <w:rsid w:val="001325B8"/>
    <w:rsid w:val="00140A63"/>
    <w:rsid w:val="00140D44"/>
    <w:rsid w:val="00145D43"/>
    <w:rsid w:val="00192C46"/>
    <w:rsid w:val="00193770"/>
    <w:rsid w:val="001A08B3"/>
    <w:rsid w:val="001A2CA0"/>
    <w:rsid w:val="001A311B"/>
    <w:rsid w:val="001A7B60"/>
    <w:rsid w:val="001B23BD"/>
    <w:rsid w:val="001B5254"/>
    <w:rsid w:val="001B52F0"/>
    <w:rsid w:val="001B59BD"/>
    <w:rsid w:val="001B7A65"/>
    <w:rsid w:val="001B7C9A"/>
    <w:rsid w:val="001D3F88"/>
    <w:rsid w:val="001D5E84"/>
    <w:rsid w:val="001E00F4"/>
    <w:rsid w:val="001E1FE1"/>
    <w:rsid w:val="001E41F3"/>
    <w:rsid w:val="001E4F76"/>
    <w:rsid w:val="001F3B7E"/>
    <w:rsid w:val="002249CF"/>
    <w:rsid w:val="00233332"/>
    <w:rsid w:val="00235209"/>
    <w:rsid w:val="00241C73"/>
    <w:rsid w:val="00241EEA"/>
    <w:rsid w:val="002514ED"/>
    <w:rsid w:val="00252E6D"/>
    <w:rsid w:val="0026004D"/>
    <w:rsid w:val="002640DD"/>
    <w:rsid w:val="00275D12"/>
    <w:rsid w:val="002846C9"/>
    <w:rsid w:val="00284FEB"/>
    <w:rsid w:val="002860C4"/>
    <w:rsid w:val="002960B3"/>
    <w:rsid w:val="002A2033"/>
    <w:rsid w:val="002B5741"/>
    <w:rsid w:val="002B5B0E"/>
    <w:rsid w:val="002C6A4B"/>
    <w:rsid w:val="002E241D"/>
    <w:rsid w:val="002E472E"/>
    <w:rsid w:val="00305409"/>
    <w:rsid w:val="00315C1C"/>
    <w:rsid w:val="00317123"/>
    <w:rsid w:val="00332A3B"/>
    <w:rsid w:val="0033500A"/>
    <w:rsid w:val="0034031A"/>
    <w:rsid w:val="0035079E"/>
    <w:rsid w:val="003609EF"/>
    <w:rsid w:val="0036231A"/>
    <w:rsid w:val="00363C63"/>
    <w:rsid w:val="00374DD4"/>
    <w:rsid w:val="00385717"/>
    <w:rsid w:val="003876E1"/>
    <w:rsid w:val="003A1E49"/>
    <w:rsid w:val="003A2C8D"/>
    <w:rsid w:val="003B3BDF"/>
    <w:rsid w:val="003B77ED"/>
    <w:rsid w:val="003C7887"/>
    <w:rsid w:val="003E1A36"/>
    <w:rsid w:val="003E5E75"/>
    <w:rsid w:val="00403E54"/>
    <w:rsid w:val="00410371"/>
    <w:rsid w:val="00423C98"/>
    <w:rsid w:val="004242F1"/>
    <w:rsid w:val="004249C4"/>
    <w:rsid w:val="004309DA"/>
    <w:rsid w:val="00444BD5"/>
    <w:rsid w:val="00483D24"/>
    <w:rsid w:val="004A6766"/>
    <w:rsid w:val="004B6A73"/>
    <w:rsid w:val="004B75B7"/>
    <w:rsid w:val="004C4849"/>
    <w:rsid w:val="00501948"/>
    <w:rsid w:val="00507A23"/>
    <w:rsid w:val="00513580"/>
    <w:rsid w:val="0051580D"/>
    <w:rsid w:val="005225BC"/>
    <w:rsid w:val="005246C6"/>
    <w:rsid w:val="00531518"/>
    <w:rsid w:val="00547111"/>
    <w:rsid w:val="00551ACE"/>
    <w:rsid w:val="0056100C"/>
    <w:rsid w:val="00576C88"/>
    <w:rsid w:val="00592D74"/>
    <w:rsid w:val="005A7AAB"/>
    <w:rsid w:val="005D2C80"/>
    <w:rsid w:val="005D3C73"/>
    <w:rsid w:val="005E2C44"/>
    <w:rsid w:val="005F1C03"/>
    <w:rsid w:val="005F1FB0"/>
    <w:rsid w:val="005F46A9"/>
    <w:rsid w:val="005F5799"/>
    <w:rsid w:val="00615477"/>
    <w:rsid w:val="00621188"/>
    <w:rsid w:val="006257ED"/>
    <w:rsid w:val="006270A9"/>
    <w:rsid w:val="006413DD"/>
    <w:rsid w:val="006479F9"/>
    <w:rsid w:val="006569B1"/>
    <w:rsid w:val="006569FC"/>
    <w:rsid w:val="00660051"/>
    <w:rsid w:val="00665C47"/>
    <w:rsid w:val="00666D7A"/>
    <w:rsid w:val="00673F1E"/>
    <w:rsid w:val="00695808"/>
    <w:rsid w:val="006B2052"/>
    <w:rsid w:val="006B391F"/>
    <w:rsid w:val="006B4200"/>
    <w:rsid w:val="006B46FB"/>
    <w:rsid w:val="006B50C8"/>
    <w:rsid w:val="006D35FC"/>
    <w:rsid w:val="006E21FB"/>
    <w:rsid w:val="006F012D"/>
    <w:rsid w:val="006F7B28"/>
    <w:rsid w:val="007176FF"/>
    <w:rsid w:val="00720F1D"/>
    <w:rsid w:val="0072798C"/>
    <w:rsid w:val="00741722"/>
    <w:rsid w:val="0074435A"/>
    <w:rsid w:val="00754493"/>
    <w:rsid w:val="00767567"/>
    <w:rsid w:val="00787ED0"/>
    <w:rsid w:val="00790208"/>
    <w:rsid w:val="00792342"/>
    <w:rsid w:val="007977A8"/>
    <w:rsid w:val="007A0C8E"/>
    <w:rsid w:val="007A66FB"/>
    <w:rsid w:val="007B16A8"/>
    <w:rsid w:val="007B512A"/>
    <w:rsid w:val="007B7812"/>
    <w:rsid w:val="007C2097"/>
    <w:rsid w:val="007D5858"/>
    <w:rsid w:val="007D6A07"/>
    <w:rsid w:val="007E0FF2"/>
    <w:rsid w:val="007E685A"/>
    <w:rsid w:val="007F0966"/>
    <w:rsid w:val="007F3C8C"/>
    <w:rsid w:val="007F7259"/>
    <w:rsid w:val="007F73C1"/>
    <w:rsid w:val="00801C45"/>
    <w:rsid w:val="008040A8"/>
    <w:rsid w:val="00805B13"/>
    <w:rsid w:val="00813EA3"/>
    <w:rsid w:val="00813FF3"/>
    <w:rsid w:val="00814E1C"/>
    <w:rsid w:val="008159F6"/>
    <w:rsid w:val="00817C2B"/>
    <w:rsid w:val="008279FA"/>
    <w:rsid w:val="00827AC4"/>
    <w:rsid w:val="00841646"/>
    <w:rsid w:val="008626E7"/>
    <w:rsid w:val="00870EE7"/>
    <w:rsid w:val="0087377C"/>
    <w:rsid w:val="008748B0"/>
    <w:rsid w:val="00875E8A"/>
    <w:rsid w:val="008775CD"/>
    <w:rsid w:val="00885ACC"/>
    <w:rsid w:val="008863B9"/>
    <w:rsid w:val="00893910"/>
    <w:rsid w:val="008949F8"/>
    <w:rsid w:val="00896605"/>
    <w:rsid w:val="00897F9C"/>
    <w:rsid w:val="008A45A6"/>
    <w:rsid w:val="008A476F"/>
    <w:rsid w:val="008B7533"/>
    <w:rsid w:val="008D2A81"/>
    <w:rsid w:val="008D7BCA"/>
    <w:rsid w:val="008F1E7D"/>
    <w:rsid w:val="008F1F09"/>
    <w:rsid w:val="008F3789"/>
    <w:rsid w:val="008F686C"/>
    <w:rsid w:val="009078C1"/>
    <w:rsid w:val="00910602"/>
    <w:rsid w:val="009148DE"/>
    <w:rsid w:val="00936191"/>
    <w:rsid w:val="00941E30"/>
    <w:rsid w:val="00955D1F"/>
    <w:rsid w:val="00955D44"/>
    <w:rsid w:val="00961C1D"/>
    <w:rsid w:val="0096521C"/>
    <w:rsid w:val="009777D9"/>
    <w:rsid w:val="0098029F"/>
    <w:rsid w:val="00982B25"/>
    <w:rsid w:val="0098546F"/>
    <w:rsid w:val="00986A41"/>
    <w:rsid w:val="00991B88"/>
    <w:rsid w:val="00993696"/>
    <w:rsid w:val="009A5753"/>
    <w:rsid w:val="009A579D"/>
    <w:rsid w:val="009A67B8"/>
    <w:rsid w:val="009B4B29"/>
    <w:rsid w:val="009B77C5"/>
    <w:rsid w:val="009E1400"/>
    <w:rsid w:val="009E23D8"/>
    <w:rsid w:val="009E3297"/>
    <w:rsid w:val="009F576E"/>
    <w:rsid w:val="009F734F"/>
    <w:rsid w:val="00A00BA1"/>
    <w:rsid w:val="00A03BE4"/>
    <w:rsid w:val="00A122F4"/>
    <w:rsid w:val="00A246B6"/>
    <w:rsid w:val="00A33392"/>
    <w:rsid w:val="00A42CAA"/>
    <w:rsid w:val="00A47E70"/>
    <w:rsid w:val="00A50CF0"/>
    <w:rsid w:val="00A51C9B"/>
    <w:rsid w:val="00A631DE"/>
    <w:rsid w:val="00A67C80"/>
    <w:rsid w:val="00A7671C"/>
    <w:rsid w:val="00A97A0F"/>
    <w:rsid w:val="00AA2CBC"/>
    <w:rsid w:val="00AB75B3"/>
    <w:rsid w:val="00AC05A1"/>
    <w:rsid w:val="00AC5820"/>
    <w:rsid w:val="00AC7700"/>
    <w:rsid w:val="00AD1CD8"/>
    <w:rsid w:val="00AF34B3"/>
    <w:rsid w:val="00B10038"/>
    <w:rsid w:val="00B1004F"/>
    <w:rsid w:val="00B258BB"/>
    <w:rsid w:val="00B34096"/>
    <w:rsid w:val="00B345C9"/>
    <w:rsid w:val="00B468B7"/>
    <w:rsid w:val="00B53027"/>
    <w:rsid w:val="00B534B1"/>
    <w:rsid w:val="00B55E3A"/>
    <w:rsid w:val="00B67B97"/>
    <w:rsid w:val="00B776C3"/>
    <w:rsid w:val="00B84023"/>
    <w:rsid w:val="00B91DEE"/>
    <w:rsid w:val="00B968C8"/>
    <w:rsid w:val="00BA3EC5"/>
    <w:rsid w:val="00BA51D9"/>
    <w:rsid w:val="00BB5DFC"/>
    <w:rsid w:val="00BC5A21"/>
    <w:rsid w:val="00BD279D"/>
    <w:rsid w:val="00BD6BB8"/>
    <w:rsid w:val="00BE2183"/>
    <w:rsid w:val="00BF58BA"/>
    <w:rsid w:val="00C00356"/>
    <w:rsid w:val="00C14145"/>
    <w:rsid w:val="00C27244"/>
    <w:rsid w:val="00C33366"/>
    <w:rsid w:val="00C62614"/>
    <w:rsid w:val="00C63BB3"/>
    <w:rsid w:val="00C6670C"/>
    <w:rsid w:val="00C66BA2"/>
    <w:rsid w:val="00C74D85"/>
    <w:rsid w:val="00C800AE"/>
    <w:rsid w:val="00C83147"/>
    <w:rsid w:val="00C95985"/>
    <w:rsid w:val="00C9696F"/>
    <w:rsid w:val="00C970B8"/>
    <w:rsid w:val="00C97F8F"/>
    <w:rsid w:val="00CC0211"/>
    <w:rsid w:val="00CC2753"/>
    <w:rsid w:val="00CC45F2"/>
    <w:rsid w:val="00CC5026"/>
    <w:rsid w:val="00CC5897"/>
    <w:rsid w:val="00CC68D0"/>
    <w:rsid w:val="00CD5896"/>
    <w:rsid w:val="00CD601C"/>
    <w:rsid w:val="00CE1431"/>
    <w:rsid w:val="00CE3AC6"/>
    <w:rsid w:val="00CF09CE"/>
    <w:rsid w:val="00D03F9A"/>
    <w:rsid w:val="00D052C4"/>
    <w:rsid w:val="00D06938"/>
    <w:rsid w:val="00D06D51"/>
    <w:rsid w:val="00D07F7D"/>
    <w:rsid w:val="00D11EF4"/>
    <w:rsid w:val="00D24991"/>
    <w:rsid w:val="00D326BF"/>
    <w:rsid w:val="00D4339C"/>
    <w:rsid w:val="00D452E9"/>
    <w:rsid w:val="00D45363"/>
    <w:rsid w:val="00D47D43"/>
    <w:rsid w:val="00D50255"/>
    <w:rsid w:val="00D50746"/>
    <w:rsid w:val="00D66520"/>
    <w:rsid w:val="00D66D5E"/>
    <w:rsid w:val="00D73D5C"/>
    <w:rsid w:val="00D7628F"/>
    <w:rsid w:val="00D832B0"/>
    <w:rsid w:val="00D83FFD"/>
    <w:rsid w:val="00DA5330"/>
    <w:rsid w:val="00DD136E"/>
    <w:rsid w:val="00DE34CF"/>
    <w:rsid w:val="00DF3EBC"/>
    <w:rsid w:val="00DF754F"/>
    <w:rsid w:val="00E13F3D"/>
    <w:rsid w:val="00E13F86"/>
    <w:rsid w:val="00E20967"/>
    <w:rsid w:val="00E272E2"/>
    <w:rsid w:val="00E32163"/>
    <w:rsid w:val="00E34898"/>
    <w:rsid w:val="00E46644"/>
    <w:rsid w:val="00E52C9F"/>
    <w:rsid w:val="00E567BC"/>
    <w:rsid w:val="00E64841"/>
    <w:rsid w:val="00E66ED7"/>
    <w:rsid w:val="00E73040"/>
    <w:rsid w:val="00E825CB"/>
    <w:rsid w:val="00E93885"/>
    <w:rsid w:val="00E956EE"/>
    <w:rsid w:val="00E960F2"/>
    <w:rsid w:val="00EA2651"/>
    <w:rsid w:val="00EA6F05"/>
    <w:rsid w:val="00EB09B7"/>
    <w:rsid w:val="00EB161D"/>
    <w:rsid w:val="00EB6317"/>
    <w:rsid w:val="00EB7D28"/>
    <w:rsid w:val="00EC60A3"/>
    <w:rsid w:val="00ED022B"/>
    <w:rsid w:val="00EE7D7C"/>
    <w:rsid w:val="00EF68F8"/>
    <w:rsid w:val="00F053A1"/>
    <w:rsid w:val="00F07872"/>
    <w:rsid w:val="00F134BA"/>
    <w:rsid w:val="00F25D98"/>
    <w:rsid w:val="00F300FB"/>
    <w:rsid w:val="00F343CE"/>
    <w:rsid w:val="00F4422A"/>
    <w:rsid w:val="00F53F0C"/>
    <w:rsid w:val="00F672A8"/>
    <w:rsid w:val="00F70344"/>
    <w:rsid w:val="00F70387"/>
    <w:rsid w:val="00F87943"/>
    <w:rsid w:val="00F96A33"/>
    <w:rsid w:val="00F972BE"/>
    <w:rsid w:val="00FA14E2"/>
    <w:rsid w:val="00FB081A"/>
    <w:rsid w:val="00FB157D"/>
    <w:rsid w:val="00FB1A24"/>
    <w:rsid w:val="00FB25C9"/>
    <w:rsid w:val="00FB6386"/>
    <w:rsid w:val="00FC2C9B"/>
    <w:rsid w:val="00FE7086"/>
    <w:rsid w:val="00FF6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3EF4D5F0-96D2-47F9-A9A4-4832BF9E3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576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0B7FED"/>
    <w:pPr>
      <w:ind w:left="284"/>
    </w:pPr>
  </w:style>
  <w:style w:type="paragraph" w:styleId="Index1">
    <w:name w:val="index 1"/>
    <w:basedOn w:val="Normal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uiPriority w:val="99"/>
    <w:rsid w:val="000B7FED"/>
  </w:style>
  <w:style w:type="paragraph" w:customStyle="1" w:styleId="B5">
    <w:name w:val="B5"/>
    <w:basedOn w:val="List5"/>
    <w:link w:val="B5Char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D66D5E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D66D5E"/>
  </w:style>
  <w:style w:type="character" w:customStyle="1" w:styleId="Heading1Char">
    <w:name w:val="Heading 1 Char"/>
    <w:basedOn w:val="DefaultParagraphFont"/>
    <w:link w:val="Heading1"/>
    <w:rsid w:val="00D66D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66D5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66D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66D5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66D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66D5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66D5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D66D5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D66D5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D66D5E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66D5E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66D5E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66D5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66D5E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66D5E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D66D5E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uiPriority w:val="99"/>
    <w:rsid w:val="00D66D5E"/>
  </w:style>
  <w:style w:type="paragraph" w:customStyle="1" w:styleId="Guidance">
    <w:name w:val="Guidance"/>
    <w:basedOn w:val="Normal"/>
    <w:uiPriority w:val="99"/>
    <w:rsid w:val="00D66D5E"/>
    <w:rPr>
      <w:i/>
      <w:color w:val="0000FF"/>
    </w:rPr>
  </w:style>
  <w:style w:type="table" w:styleId="TableGrid">
    <w:name w:val="Table Grid"/>
    <w:basedOn w:val="TableNormal"/>
    <w:uiPriority w:val="39"/>
    <w:rsid w:val="00D66D5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D66D5E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rsid w:val="00D66D5E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D66D5E"/>
    <w:rPr>
      <w:rFonts w:ascii="Times New Roman" w:hAnsi="Times New Roman"/>
      <w:color w:val="000000"/>
      <w:lang w:val="en-GB" w:eastAsia="ja-JP"/>
    </w:rPr>
  </w:style>
  <w:style w:type="character" w:customStyle="1" w:styleId="H6Char1">
    <w:name w:val="H6 Char1"/>
    <w:link w:val="H6"/>
    <w:rsid w:val="00D66D5E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D66D5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D66D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D66D5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66D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66D5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66D5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66D5E"/>
    <w:pPr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Malgun Gothic" w:hAnsi="Malgun Gothic"/>
      <w:color w:val="000000"/>
      <w:sz w:val="22"/>
      <w:szCs w:val="22"/>
      <w:lang w:eastAsia="de-DE"/>
    </w:rPr>
  </w:style>
  <w:style w:type="character" w:customStyle="1" w:styleId="B2Char">
    <w:name w:val="B2 Char"/>
    <w:link w:val="B2"/>
    <w:qFormat/>
    <w:rsid w:val="00D66D5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66D5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D66D5E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locked/>
    <w:rsid w:val="00D66D5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0"/>
    <w:qFormat/>
    <w:rsid w:val="00D66D5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uiPriority w:val="99"/>
    <w:qFormat/>
    <w:rsid w:val="00D66D5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D66D5E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uiPriority w:val="99"/>
    <w:qFormat/>
    <w:locked/>
    <w:rsid w:val="00D66D5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D66D5E"/>
    <w:rPr>
      <w:rFonts w:ascii="Arial" w:hAnsi="Arial"/>
      <w:sz w:val="18"/>
      <w:lang w:val="en-GB" w:eastAsia="en-US"/>
    </w:rPr>
  </w:style>
  <w:style w:type="paragraph" w:customStyle="1" w:styleId="B6">
    <w:name w:val="B6"/>
    <w:basedOn w:val="B5"/>
    <w:link w:val="B6Char"/>
    <w:uiPriority w:val="99"/>
    <w:qFormat/>
    <w:rsid w:val="00D66D5E"/>
    <w:pPr>
      <w:ind w:left="1985"/>
    </w:pPr>
    <w:rPr>
      <w:rFonts w:eastAsia="Malgun Gothic"/>
      <w:color w:val="000000"/>
      <w:lang w:eastAsia="ja-JP"/>
    </w:rPr>
  </w:style>
  <w:style w:type="character" w:customStyle="1" w:styleId="B6Char">
    <w:name w:val="B6 Char"/>
    <w:link w:val="B6"/>
    <w:uiPriority w:val="99"/>
    <w:qFormat/>
    <w:rsid w:val="00D66D5E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WChar">
    <w:name w:val="EW Char"/>
    <w:link w:val="EW"/>
    <w:qFormat/>
    <w:locked/>
    <w:rsid w:val="00D66D5E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66D5E"/>
  </w:style>
  <w:style w:type="paragraph" w:customStyle="1" w:styleId="BlockText1">
    <w:name w:val="Block Text1"/>
    <w:basedOn w:val="Normal"/>
    <w:next w:val="BlockText"/>
    <w:rsid w:val="00D66D5E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hAnsi="Calibri"/>
      <w:i/>
      <w:iCs/>
      <w:color w:val="4472C4"/>
    </w:rPr>
  </w:style>
  <w:style w:type="paragraph" w:styleId="BodyText2">
    <w:name w:val="Body Text 2"/>
    <w:basedOn w:val="Normal"/>
    <w:link w:val="BodyText2Char"/>
    <w:uiPriority w:val="99"/>
    <w:rsid w:val="00D66D5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D66D5E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D66D5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D66D5E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66D5E"/>
    <w:pPr>
      <w:overflowPunct/>
      <w:autoSpaceDE/>
      <w:autoSpaceDN/>
      <w:adjustRightInd/>
      <w:spacing w:after="180"/>
      <w:ind w:firstLine="360"/>
      <w:textAlignment w:val="auto"/>
    </w:pPr>
    <w:rPr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D66D5E"/>
    <w:rPr>
      <w:rFonts w:ascii="Times New Roman" w:hAnsi="Times New Roman"/>
      <w:color w:val="00000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D66D5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66D5E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66D5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66D5E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D66D5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66D5E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rsid w:val="00D66D5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66D5E"/>
    <w:rPr>
      <w:rFonts w:ascii="Times New Roman" w:hAnsi="Times New Roman"/>
      <w:sz w:val="16"/>
      <w:szCs w:val="16"/>
      <w:lang w:val="en-GB" w:eastAsia="en-US"/>
    </w:rPr>
  </w:style>
  <w:style w:type="paragraph" w:customStyle="1" w:styleId="Caption1">
    <w:name w:val="Caption1"/>
    <w:basedOn w:val="Normal"/>
    <w:next w:val="Normal"/>
    <w:uiPriority w:val="99"/>
    <w:unhideWhenUsed/>
    <w:qFormat/>
    <w:rsid w:val="00D66D5E"/>
    <w:pPr>
      <w:spacing w:after="200"/>
    </w:pPr>
    <w:rPr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D66D5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D66D5E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66D5E"/>
  </w:style>
  <w:style w:type="character" w:customStyle="1" w:styleId="DateChar">
    <w:name w:val="Date Char"/>
    <w:basedOn w:val="DefaultParagraphFont"/>
    <w:link w:val="Date"/>
    <w:rsid w:val="00D66D5E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66D5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D66D5E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66D5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D66D5E"/>
    <w:rPr>
      <w:rFonts w:ascii="Times New Roma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rsid w:val="00D66D5E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D66D5E"/>
    <w:pPr>
      <w:spacing w:after="0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66D5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66D5E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66D5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66D5E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D66D5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D66D5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D66D5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D66D5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D66D5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D66D5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D66D5E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uiPriority w:val="99"/>
    <w:rsid w:val="00D66D5E"/>
    <w:rPr>
      <w:rFonts w:ascii="Calibri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D66D5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6D5E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D66D5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D66D5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D66D5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D66D5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D66D5E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D66D5E"/>
    <w:pPr>
      <w:numPr>
        <w:numId w:val="16"/>
      </w:numPr>
      <w:contextualSpacing/>
    </w:pPr>
  </w:style>
  <w:style w:type="paragraph" w:styleId="ListNumber4">
    <w:name w:val="List Number 4"/>
    <w:basedOn w:val="Normal"/>
    <w:rsid w:val="00D66D5E"/>
    <w:pPr>
      <w:numPr>
        <w:numId w:val="17"/>
      </w:numPr>
      <w:contextualSpacing/>
    </w:pPr>
  </w:style>
  <w:style w:type="paragraph" w:styleId="ListNumber5">
    <w:name w:val="List Number 5"/>
    <w:basedOn w:val="Normal"/>
    <w:rsid w:val="00D66D5E"/>
    <w:pPr>
      <w:numPr>
        <w:numId w:val="18"/>
      </w:numPr>
      <w:contextualSpacing/>
    </w:pPr>
  </w:style>
  <w:style w:type="paragraph" w:styleId="MacroText">
    <w:name w:val="macro"/>
    <w:link w:val="MacroTextChar"/>
    <w:rsid w:val="00D66D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66D5E"/>
    <w:rPr>
      <w:rFonts w:ascii="Consolas" w:hAnsi="Consolas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rsid w:val="00D66D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hAnsi="Calibri Light"/>
      <w:sz w:val="24"/>
      <w:szCs w:val="24"/>
      <w:lang w:val="fr-FR"/>
    </w:rPr>
  </w:style>
  <w:style w:type="character" w:customStyle="1" w:styleId="MessageHeaderChar">
    <w:name w:val="Message Header Char"/>
    <w:basedOn w:val="DefaultParagraphFont"/>
    <w:link w:val="MessageHeader1"/>
    <w:rsid w:val="00D66D5E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D66D5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D66D5E"/>
    <w:rPr>
      <w:sz w:val="24"/>
      <w:szCs w:val="24"/>
    </w:rPr>
  </w:style>
  <w:style w:type="paragraph" w:styleId="NormalIndent">
    <w:name w:val="Normal Indent"/>
    <w:basedOn w:val="Normal"/>
    <w:uiPriority w:val="99"/>
    <w:rsid w:val="00D66D5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D66D5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D66D5E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66D5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D66D5E"/>
    <w:rPr>
      <w:rFonts w:ascii="Consolas" w:hAnsi="Consolas"/>
      <w:sz w:val="21"/>
      <w:szCs w:val="21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D66D5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66D5E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D66D5E"/>
  </w:style>
  <w:style w:type="character" w:customStyle="1" w:styleId="SalutationChar">
    <w:name w:val="Salutation Char"/>
    <w:basedOn w:val="DefaultParagraphFont"/>
    <w:link w:val="Salutation"/>
    <w:rsid w:val="00D66D5E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66D5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D66D5E"/>
    <w:rPr>
      <w:rFonts w:ascii="Times New Roman" w:hAnsi="Times New Roman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D66D5E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66D5E"/>
    <w:rPr>
      <w:rFonts w:ascii="Calibri" w:hAnsi="Calibri"/>
      <w:color w:val="5A5A5A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D66D5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D66D5E"/>
    <w:pPr>
      <w:spacing w:after="0"/>
    </w:pPr>
  </w:style>
  <w:style w:type="paragraph" w:customStyle="1" w:styleId="Title1">
    <w:name w:val="Title1"/>
    <w:basedOn w:val="Normal"/>
    <w:next w:val="Normal"/>
    <w:qFormat/>
    <w:rsid w:val="00D66D5E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66D5E"/>
    <w:rPr>
      <w:rFonts w:ascii="Calibri Light" w:hAnsi="Calibri Light"/>
      <w:spacing w:val="-10"/>
      <w:kern w:val="28"/>
      <w:sz w:val="56"/>
      <w:szCs w:val="56"/>
      <w:lang w:eastAsia="en-US"/>
    </w:rPr>
  </w:style>
  <w:style w:type="paragraph" w:customStyle="1" w:styleId="TOAHeading1">
    <w:name w:val="TOA Heading1"/>
    <w:basedOn w:val="Normal"/>
    <w:next w:val="Normal"/>
    <w:rsid w:val="00D66D5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D66D5E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character" w:customStyle="1" w:styleId="B3Char2">
    <w:name w:val="B3 Char2"/>
    <w:uiPriority w:val="99"/>
    <w:rsid w:val="00D66D5E"/>
    <w:rPr>
      <w:rFonts w:ascii="Times New Roman" w:eastAsia="Times New Roman" w:hAnsi="Times New Roman"/>
      <w:lang w:val="en-GB" w:eastAsia="en-US"/>
    </w:rPr>
  </w:style>
  <w:style w:type="numbering" w:customStyle="1" w:styleId="NoList11">
    <w:name w:val="No List11"/>
    <w:next w:val="NoList"/>
    <w:uiPriority w:val="99"/>
    <w:semiHidden/>
    <w:rsid w:val="00D66D5E"/>
  </w:style>
  <w:style w:type="character" w:customStyle="1" w:styleId="Heading1Char1">
    <w:name w:val="Heading 1 Char1"/>
    <w:rsid w:val="00D66D5E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rsid w:val="00D66D5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rsid w:val="00D66D5E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D66D5E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rsid w:val="00D66D5E"/>
    <w:rPr>
      <w:rFonts w:ascii="Arial" w:eastAsia="Times New Roman" w:hAnsi="Arial" w:cs="Times New Roman"/>
      <w:szCs w:val="20"/>
      <w:lang w:val="en-GB"/>
    </w:rPr>
  </w:style>
  <w:style w:type="paragraph" w:customStyle="1" w:styleId="IB3">
    <w:name w:val="IB3"/>
    <w:basedOn w:val="Normal"/>
    <w:uiPriority w:val="99"/>
    <w:rsid w:val="00D66D5E"/>
    <w:pPr>
      <w:numPr>
        <w:numId w:val="26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uiPriority w:val="99"/>
    <w:rsid w:val="00D66D5E"/>
    <w:pPr>
      <w:numPr>
        <w:numId w:val="2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uiPriority w:val="99"/>
    <w:rsid w:val="00D66D5E"/>
    <w:pPr>
      <w:numPr>
        <w:numId w:val="2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uiPriority w:val="99"/>
    <w:rsid w:val="00D66D5E"/>
    <w:pPr>
      <w:numPr>
        <w:numId w:val="28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uiPriority w:val="99"/>
    <w:rsid w:val="00D66D5E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uiPriority w:val="99"/>
    <w:rsid w:val="00D66D5E"/>
    <w:pPr>
      <w:numPr>
        <w:numId w:val="2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uiPriority w:val="99"/>
    <w:rsid w:val="00D66D5E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</w:rPr>
  </w:style>
  <w:style w:type="paragraph" w:customStyle="1" w:styleId="INDENT1">
    <w:name w:val="INDENT1"/>
    <w:basedOn w:val="Normal"/>
    <w:uiPriority w:val="99"/>
    <w:rsid w:val="00D66D5E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uiPriority w:val="99"/>
    <w:rsid w:val="00D66D5E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uiPriority w:val="99"/>
    <w:rsid w:val="00D66D5E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uiPriority w:val="99"/>
    <w:rsid w:val="00D66D5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uiPriority w:val="99"/>
    <w:rsid w:val="00D66D5E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uiPriority w:val="99"/>
    <w:rsid w:val="00D66D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uiPriority w:val="99"/>
    <w:rsid w:val="00D66D5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ParagrapheNormal">
    <w:name w:val="Paragraphe Normal"/>
    <w:basedOn w:val="Normal"/>
    <w:uiPriority w:val="99"/>
    <w:rsid w:val="00D66D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en-US"/>
    </w:rPr>
  </w:style>
  <w:style w:type="character" w:customStyle="1" w:styleId="ListChar">
    <w:name w:val="List Char"/>
    <w:rsid w:val="00D66D5E"/>
    <w:rPr>
      <w:lang w:val="en-GB" w:eastAsia="en-US" w:bidi="ar-SA"/>
    </w:rPr>
  </w:style>
  <w:style w:type="character" w:customStyle="1" w:styleId="ListBulletChar">
    <w:name w:val="List Bullet Char"/>
    <w:basedOn w:val="ListChar"/>
    <w:rsid w:val="00D66D5E"/>
    <w:rPr>
      <w:lang w:val="en-GB" w:eastAsia="en-US" w:bidi="ar-SA"/>
    </w:rPr>
  </w:style>
  <w:style w:type="character" w:customStyle="1" w:styleId="H6Char">
    <w:name w:val="H6 Char"/>
    <w:basedOn w:val="Heading5Char"/>
    <w:qFormat/>
    <w:rsid w:val="00D66D5E"/>
    <w:rPr>
      <w:rFonts w:ascii="Arial" w:hAnsi="Arial"/>
      <w:color w:val="auto"/>
      <w:sz w:val="22"/>
      <w:szCs w:val="20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uiPriority w:val="99"/>
    <w:semiHidden/>
    <w:rsid w:val="00D66D5E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uiPriority w:val="99"/>
    <w:semiHidden/>
    <w:rsid w:val="00D66D5E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D66D5E"/>
    <w:rPr>
      <w:lang w:val="en-GB" w:eastAsia="en-US" w:bidi="ar-SA"/>
    </w:rPr>
  </w:style>
  <w:style w:type="paragraph" w:customStyle="1" w:styleId="istb">
    <w:name w:val="ist b"/>
    <w:basedOn w:val="Normal"/>
    <w:uiPriority w:val="99"/>
    <w:rsid w:val="00D66D5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uiPriority w:val="99"/>
    <w:rsid w:val="00D66D5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</w:rPr>
  </w:style>
  <w:style w:type="paragraph" w:customStyle="1" w:styleId="G6">
    <w:name w:val="G6"/>
    <w:basedOn w:val="EQ"/>
    <w:uiPriority w:val="99"/>
    <w:rsid w:val="00D66D5E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styleId="PageNumber">
    <w:name w:val="page number"/>
    <w:basedOn w:val="DefaultParagraphFont"/>
    <w:rsid w:val="00D66D5E"/>
  </w:style>
  <w:style w:type="character" w:customStyle="1" w:styleId="berschrift1H1HuvudrubrikChar">
    <w:name w:val="Überschrift 1;H1;Huvudrubrik Char"/>
    <w:rsid w:val="00D66D5E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D66D5E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D66D5E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D66D5E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D66D5E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uiPriority w:val="99"/>
    <w:rsid w:val="00D66D5E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H7">
    <w:name w:val="H7"/>
    <w:basedOn w:val="H6"/>
    <w:uiPriority w:val="99"/>
    <w:rsid w:val="00D66D5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uiPriority w:val="99"/>
    <w:rsid w:val="00D66D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D66D5E"/>
    <w:pPr>
      <w:spacing w:after="0"/>
    </w:pPr>
  </w:style>
  <w:style w:type="paragraph" w:customStyle="1" w:styleId="EXCharChar">
    <w:name w:val="EX Char Char"/>
    <w:basedOn w:val="Normal"/>
    <w:uiPriority w:val="99"/>
    <w:rsid w:val="00D66D5E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D66D5E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D66D5E"/>
    <w:rPr>
      <w:lang w:val="en-GB" w:eastAsia="en-US" w:bidi="ar-SA"/>
    </w:rPr>
  </w:style>
  <w:style w:type="character" w:customStyle="1" w:styleId="EXChar">
    <w:name w:val="EX Char"/>
    <w:rsid w:val="00D66D5E"/>
    <w:rPr>
      <w:lang w:val="en-GB" w:eastAsia="en-US" w:bidi="ar-SA"/>
    </w:rPr>
  </w:style>
  <w:style w:type="paragraph" w:customStyle="1" w:styleId="H8">
    <w:name w:val="H8"/>
    <w:basedOn w:val="H6"/>
    <w:uiPriority w:val="99"/>
    <w:rsid w:val="00D66D5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uiPriority w:val="99"/>
    <w:rsid w:val="00D66D5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">
    <w:name w:val="B3+"/>
    <w:basedOn w:val="B30"/>
    <w:uiPriority w:val="99"/>
    <w:rsid w:val="00D66D5E"/>
    <w:pPr>
      <w:numPr>
        <w:numId w:val="7"/>
      </w:num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val="x-none"/>
    </w:rPr>
  </w:style>
  <w:style w:type="character" w:customStyle="1" w:styleId="H6CharChar">
    <w:name w:val="H6 Char Char"/>
    <w:rsid w:val="00D66D5E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uiPriority w:val="99"/>
    <w:rsid w:val="00D66D5E"/>
    <w:pPr>
      <w:keepNext w:val="0"/>
      <w:keepLines w:val="0"/>
      <w:tabs>
        <w:tab w:val="num" w:pos="360"/>
      </w:tabs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uiPriority w:val="99"/>
    <w:rsid w:val="00D66D5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D66D5E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D66D5E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D66D5E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D66D5E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D66D5E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D66D5E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D66D5E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D66D5E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D66D5E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D66D5E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D66D5E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D66D5E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D66D5E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D66D5E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D66D5E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D66D5E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D66D5E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uiPriority w:val="99"/>
    <w:rsid w:val="00D66D5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berschrift1">
    <w:name w:val="Überschrift 1"/>
    <w:aliases w:val="H1,Huvudrubrik Char"/>
    <w:rsid w:val="00D66D5E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D66D5E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uiPriority w:val="99"/>
    <w:semiHidden/>
    <w:rsid w:val="00D66D5E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paragraph" w:customStyle="1" w:styleId="CharCharChar">
    <w:name w:val="Char Char Char"/>
    <w:basedOn w:val="Normal"/>
    <w:uiPriority w:val="99"/>
    <w:semiHidden/>
    <w:rsid w:val="00D66D5E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character" w:customStyle="1" w:styleId="stringliteral">
    <w:name w:val="stringliteral"/>
    <w:rsid w:val="00D66D5E"/>
  </w:style>
  <w:style w:type="character" w:customStyle="1" w:styleId="B1Char1">
    <w:name w:val="B1 Char1"/>
    <w:qFormat/>
    <w:rsid w:val="00D66D5E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D66D5E"/>
  </w:style>
  <w:style w:type="character" w:customStyle="1" w:styleId="berschrift35">
    <w:name w:val="Überschrift 35"/>
    <w:rsid w:val="00D66D5E"/>
    <w:rPr>
      <w:rFonts w:ascii="Arial" w:hAnsi="Arial"/>
      <w:sz w:val="28"/>
      <w:lang w:val="en-GB" w:eastAsia="en-US" w:bidi="ar-SA"/>
    </w:rPr>
  </w:style>
  <w:style w:type="numbering" w:customStyle="1" w:styleId="NoList111">
    <w:name w:val="No List111"/>
    <w:next w:val="NoList"/>
    <w:uiPriority w:val="99"/>
    <w:semiHidden/>
    <w:unhideWhenUsed/>
    <w:rsid w:val="00D66D5E"/>
  </w:style>
  <w:style w:type="numbering" w:customStyle="1" w:styleId="NoList1111">
    <w:name w:val="No List1111"/>
    <w:next w:val="NoList"/>
    <w:uiPriority w:val="99"/>
    <w:semiHidden/>
    <w:rsid w:val="00D66D5E"/>
  </w:style>
  <w:style w:type="numbering" w:customStyle="1" w:styleId="NoList2">
    <w:name w:val="No List2"/>
    <w:next w:val="NoList"/>
    <w:uiPriority w:val="99"/>
    <w:semiHidden/>
    <w:unhideWhenUsed/>
    <w:rsid w:val="00D66D5E"/>
  </w:style>
  <w:style w:type="numbering" w:customStyle="1" w:styleId="NoList12">
    <w:name w:val="No List12"/>
    <w:next w:val="NoList"/>
    <w:uiPriority w:val="99"/>
    <w:semiHidden/>
    <w:rsid w:val="00D66D5E"/>
  </w:style>
  <w:style w:type="character" w:customStyle="1" w:styleId="TAL0">
    <w:name w:val="TAL (文字)"/>
    <w:rsid w:val="00D66D5E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D66D5E"/>
  </w:style>
  <w:style w:type="numbering" w:customStyle="1" w:styleId="NoList4">
    <w:name w:val="No List4"/>
    <w:next w:val="NoList"/>
    <w:uiPriority w:val="99"/>
    <w:semiHidden/>
    <w:rsid w:val="00D66D5E"/>
  </w:style>
  <w:style w:type="numbering" w:customStyle="1" w:styleId="NoList5">
    <w:name w:val="No List5"/>
    <w:next w:val="NoList"/>
    <w:uiPriority w:val="99"/>
    <w:semiHidden/>
    <w:rsid w:val="00D66D5E"/>
  </w:style>
  <w:style w:type="numbering" w:customStyle="1" w:styleId="NoList6">
    <w:name w:val="No List6"/>
    <w:next w:val="NoList"/>
    <w:uiPriority w:val="99"/>
    <w:semiHidden/>
    <w:rsid w:val="00D66D5E"/>
  </w:style>
  <w:style w:type="numbering" w:customStyle="1" w:styleId="NoList7">
    <w:name w:val="No List7"/>
    <w:next w:val="NoList"/>
    <w:uiPriority w:val="99"/>
    <w:semiHidden/>
    <w:rsid w:val="00D66D5E"/>
  </w:style>
  <w:style w:type="numbering" w:customStyle="1" w:styleId="NoList8">
    <w:name w:val="No List8"/>
    <w:next w:val="NoList"/>
    <w:uiPriority w:val="99"/>
    <w:semiHidden/>
    <w:rsid w:val="00D66D5E"/>
  </w:style>
  <w:style w:type="numbering" w:customStyle="1" w:styleId="NoList9">
    <w:name w:val="No List9"/>
    <w:next w:val="NoList"/>
    <w:uiPriority w:val="99"/>
    <w:semiHidden/>
    <w:rsid w:val="00D66D5E"/>
  </w:style>
  <w:style w:type="paragraph" w:customStyle="1" w:styleId="B7">
    <w:name w:val="B7"/>
    <w:basedOn w:val="B6"/>
    <w:link w:val="B7Char"/>
    <w:uiPriority w:val="99"/>
    <w:rsid w:val="00D66D5E"/>
    <w:pPr>
      <w:overflowPunct w:val="0"/>
      <w:autoSpaceDE w:val="0"/>
      <w:autoSpaceDN w:val="0"/>
      <w:adjustRightInd w:val="0"/>
      <w:ind w:left="2269"/>
      <w:textAlignment w:val="baseline"/>
    </w:pPr>
    <w:rPr>
      <w:lang w:val="x-none"/>
    </w:rPr>
  </w:style>
  <w:style w:type="character" w:customStyle="1" w:styleId="B7Char">
    <w:name w:val="B7 Char"/>
    <w:basedOn w:val="B6Char"/>
    <w:link w:val="B7"/>
    <w:uiPriority w:val="99"/>
    <w:rsid w:val="00D66D5E"/>
    <w:rPr>
      <w:rFonts w:ascii="Times New Roman" w:eastAsia="Malgun Gothic" w:hAnsi="Times New Roman"/>
      <w:color w:val="00000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D66D5E"/>
  </w:style>
  <w:style w:type="numbering" w:customStyle="1" w:styleId="NoList11111">
    <w:name w:val="No List11111"/>
    <w:next w:val="NoList"/>
    <w:uiPriority w:val="99"/>
    <w:semiHidden/>
    <w:unhideWhenUsed/>
    <w:rsid w:val="00D66D5E"/>
  </w:style>
  <w:style w:type="numbering" w:customStyle="1" w:styleId="NoList111111">
    <w:name w:val="No List111111"/>
    <w:next w:val="NoList"/>
    <w:uiPriority w:val="99"/>
    <w:semiHidden/>
    <w:rsid w:val="00D66D5E"/>
  </w:style>
  <w:style w:type="numbering" w:customStyle="1" w:styleId="NoList21">
    <w:name w:val="No List21"/>
    <w:next w:val="NoList"/>
    <w:uiPriority w:val="99"/>
    <w:semiHidden/>
    <w:unhideWhenUsed/>
    <w:rsid w:val="00D66D5E"/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D66D5E"/>
    <w:rPr>
      <w:rFonts w:ascii="Arial Bold" w:eastAsia="宋体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D66D5E"/>
    <w:pPr>
      <w:framePr w:hSpace="180" w:wrap="around" w:hAnchor="margin" w:xAlign="center" w:y="-756"/>
      <w:spacing w:before="120" w:after="120" w:line="256" w:lineRule="auto"/>
    </w:pPr>
    <w:rPr>
      <w:rFonts w:ascii="Arial Bold" w:eastAsia="宋体" w:hAnsi="Arial Bold" w:cs="Arial Bold"/>
      <w:b/>
      <w:sz w:val="36"/>
      <w:szCs w:val="36"/>
    </w:rPr>
  </w:style>
  <w:style w:type="character" w:customStyle="1" w:styleId="TableContentLeftChar">
    <w:name w:val="TableContentLeft Char"/>
    <w:basedOn w:val="DefaultParagraphFont"/>
    <w:link w:val="TableContentLeft"/>
    <w:locked/>
    <w:rsid w:val="00D66D5E"/>
    <w:rPr>
      <w:rFonts w:ascii="Arial" w:eastAsia="宋体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D66D5E"/>
    <w:pPr>
      <w:overflowPunct w:val="0"/>
      <w:autoSpaceDE w:val="0"/>
      <w:autoSpaceDN w:val="0"/>
      <w:adjustRightInd w:val="0"/>
      <w:spacing w:before="80" w:after="80" w:line="256" w:lineRule="auto"/>
      <w:textAlignment w:val="baseline"/>
    </w:pPr>
    <w:rPr>
      <w:rFonts w:ascii="Arial" w:eastAsia="宋体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D66D5E"/>
    <w:rPr>
      <w:rFonts w:ascii="Arial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D66D5E"/>
    <w:pPr>
      <w:keepNext/>
      <w:overflowPunct w:val="0"/>
      <w:autoSpaceDE w:val="0"/>
      <w:autoSpaceDN w:val="0"/>
      <w:adjustRightInd w:val="0"/>
      <w:spacing w:before="40" w:after="40" w:line="276" w:lineRule="auto"/>
      <w:textAlignment w:val="baseline"/>
    </w:pPr>
    <w:rPr>
      <w:rFonts w:ascii="Arial" w:hAnsi="Arial" w:cs="Arial"/>
      <w:b/>
      <w:lang w:val="en-US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D66D5E"/>
    <w:rPr>
      <w:rFonts w:ascii="Arial" w:eastAsia="宋体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D66D5E"/>
    <w:pPr>
      <w:numPr>
        <w:numId w:val="30"/>
      </w:numPr>
      <w:tabs>
        <w:tab w:val="left" w:pos="454"/>
      </w:tabs>
      <w:overflowPunct w:val="0"/>
      <w:autoSpaceDE w:val="0"/>
      <w:autoSpaceDN w:val="0"/>
      <w:adjustRightInd w:val="0"/>
      <w:spacing w:before="40" w:after="40" w:line="276" w:lineRule="auto"/>
      <w:ind w:left="454" w:hanging="227"/>
      <w:textAlignment w:val="baseline"/>
    </w:pPr>
    <w:rPr>
      <w:rFonts w:ascii="Arial" w:eastAsia="宋体" w:hAnsi="Arial"/>
      <w:lang w:val="fr-FR"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D66D5E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D66D5E"/>
    <w:pPr>
      <w:keepNext/>
      <w:overflowPunct w:val="0"/>
      <w:autoSpaceDE w:val="0"/>
      <w:autoSpaceDN w:val="0"/>
      <w:adjustRightInd w:val="0"/>
      <w:spacing w:before="120" w:after="120" w:line="276" w:lineRule="auto"/>
      <w:contextualSpacing/>
      <w:textAlignment w:val="baseline"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D66D5E"/>
    <w:rPr>
      <w:rFonts w:ascii="Arial" w:eastAsia="宋体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D66D5E"/>
    <w:rPr>
      <w:sz w:val="24"/>
      <w:szCs w:val="26"/>
    </w:rPr>
  </w:style>
  <w:style w:type="character" w:styleId="PlaceholderText">
    <w:name w:val="Placeholder Text"/>
    <w:basedOn w:val="DefaultParagraphFont"/>
    <w:uiPriority w:val="99"/>
    <w:semiHidden/>
    <w:rsid w:val="00D66D5E"/>
    <w:rPr>
      <w:color w:val="808080"/>
    </w:rPr>
  </w:style>
  <w:style w:type="character" w:customStyle="1" w:styleId="fontstyle01">
    <w:name w:val="fontstyle01"/>
    <w:basedOn w:val="DefaultParagraphFont"/>
    <w:qFormat/>
    <w:rsid w:val="00D66D5E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D66D5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D66D5E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D66D5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D66D5E"/>
  </w:style>
  <w:style w:type="character" w:customStyle="1" w:styleId="TALZchn">
    <w:name w:val="TAL Zchn"/>
    <w:rsid w:val="00D66D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D66D5E"/>
    <w:rPr>
      <w:lang w:val="en-GB"/>
    </w:rPr>
  </w:style>
  <w:style w:type="character" w:customStyle="1" w:styleId="EditorsNoteChar">
    <w:name w:val="Editor's Note Char"/>
    <w:link w:val="EditorsNote"/>
    <w:rsid w:val="00D66D5E"/>
    <w:rPr>
      <w:rFonts w:ascii="Times New Roman" w:hAnsi="Times New Roman"/>
      <w:color w:val="FF0000"/>
      <w:lang w:val="en-GB" w:eastAsia="en-US"/>
    </w:rPr>
  </w:style>
  <w:style w:type="character" w:customStyle="1" w:styleId="BodyTextIndent3Char1">
    <w:name w:val="Body Text Indent 3 Char1"/>
    <w:basedOn w:val="DefaultParagraphFont"/>
    <w:uiPriority w:val="99"/>
    <w:rsid w:val="00D66D5E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TACChar">
    <w:name w:val="TAC Char"/>
    <w:locked/>
    <w:rsid w:val="00D66D5E"/>
    <w:rPr>
      <w:rFonts w:ascii="Arial" w:hAnsi="Arial"/>
      <w:sz w:val="18"/>
      <w:lang w:val="en-GB"/>
    </w:rPr>
  </w:style>
  <w:style w:type="character" w:customStyle="1" w:styleId="Hyperlink1">
    <w:name w:val="Hyperlink1"/>
    <w:uiPriority w:val="99"/>
    <w:rsid w:val="00D66D5E"/>
    <w:rPr>
      <w:color w:val="0563C1"/>
      <w:u w:val="single"/>
    </w:rPr>
  </w:style>
  <w:style w:type="character" w:customStyle="1" w:styleId="FollowedHyperlink1">
    <w:name w:val="FollowedHyperlink1"/>
    <w:rsid w:val="00D66D5E"/>
    <w:rPr>
      <w:color w:val="954F72"/>
      <w:u w:val="single"/>
    </w:rPr>
  </w:style>
  <w:style w:type="character" w:customStyle="1" w:styleId="EditorsNoteCharChar">
    <w:name w:val="Editor's Note Char Char"/>
    <w:rsid w:val="00D66D5E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D66D5E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D66D5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66D5E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odyText2Char1">
    <w:name w:val="Body Text 2 Char1"/>
    <w:uiPriority w:val="99"/>
    <w:semiHidden/>
    <w:rsid w:val="00D66D5E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D66D5E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D66D5E"/>
    <w:rPr>
      <w:rFonts w:ascii="Times New Roman" w:hAnsi="Times New Roman" w:cs="Times New Roman" w:hint="default"/>
      <w:lang w:val="en-GB" w:eastAsia="en-US"/>
    </w:rPr>
  </w:style>
  <w:style w:type="character" w:styleId="Strong">
    <w:name w:val="Strong"/>
    <w:qFormat/>
    <w:rsid w:val="00D66D5E"/>
    <w:rPr>
      <w:b/>
      <w:bCs/>
      <w:sz w:val="20"/>
      <w:szCs w:val="20"/>
    </w:rPr>
  </w:style>
  <w:style w:type="paragraph" w:customStyle="1" w:styleId="B20">
    <w:name w:val="B2+"/>
    <w:basedOn w:val="B2"/>
    <w:uiPriority w:val="99"/>
    <w:rsid w:val="00D66D5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HO">
    <w:name w:val="HO"/>
    <w:basedOn w:val="Normal"/>
    <w:uiPriority w:val="99"/>
    <w:rsid w:val="00D66D5E"/>
    <w:pPr>
      <w:overflowPunct w:val="0"/>
      <w:autoSpaceDE w:val="0"/>
      <w:autoSpaceDN w:val="0"/>
      <w:adjustRightInd w:val="0"/>
      <w:spacing w:after="0"/>
      <w:jc w:val="right"/>
    </w:pPr>
    <w:rPr>
      <w:b/>
      <w:lang w:eastAsia="en-GB"/>
    </w:rPr>
  </w:style>
  <w:style w:type="paragraph" w:customStyle="1" w:styleId="HE">
    <w:name w:val="HE"/>
    <w:basedOn w:val="Normal"/>
    <w:uiPriority w:val="99"/>
    <w:rsid w:val="00D66D5E"/>
    <w:pPr>
      <w:overflowPunct w:val="0"/>
      <w:autoSpaceDE w:val="0"/>
      <w:autoSpaceDN w:val="0"/>
      <w:adjustRightInd w:val="0"/>
      <w:spacing w:after="0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uiPriority w:val="99"/>
    <w:rsid w:val="00D66D5E"/>
    <w:pPr>
      <w:ind w:left="0" w:firstLine="0"/>
      <w:outlineLvl w:val="7"/>
    </w:pPr>
    <w:rPr>
      <w:lang w:eastAsia="fr-FR"/>
    </w:rPr>
  </w:style>
  <w:style w:type="paragraph" w:customStyle="1" w:styleId="BL">
    <w:name w:val="BL"/>
    <w:basedOn w:val="Normal"/>
    <w:uiPriority w:val="99"/>
    <w:rsid w:val="00D66D5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</w:pPr>
  </w:style>
  <w:style w:type="character" w:customStyle="1" w:styleId="ZMODIFY">
    <w:name w:val="ZMODIFY"/>
    <w:rsid w:val="00D66D5E"/>
  </w:style>
  <w:style w:type="character" w:customStyle="1" w:styleId="CharChar">
    <w:name w:val="Char Char"/>
    <w:rsid w:val="00D66D5E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D66D5E"/>
    <w:rPr>
      <w:rFonts w:ascii="Arial" w:hAnsi="Arial" w:cs="Arial" w:hint="default"/>
      <w:b/>
      <w:bCs w:val="0"/>
      <w:lang w:val="en-GB"/>
    </w:rPr>
  </w:style>
  <w:style w:type="table" w:customStyle="1" w:styleId="1">
    <w:name w:val="网格型1"/>
    <w:basedOn w:val="TableNormal"/>
    <w:rsid w:val="00D66D5E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D66D5E"/>
    <w:rPr>
      <w:rFonts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nhideWhenUsed/>
    <w:rsid w:val="00D66D5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unhideWhenUsed/>
    <w:rsid w:val="00D66D5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D66D5E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6D5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val="fr-FR"/>
    </w:rPr>
  </w:style>
  <w:style w:type="character" w:customStyle="1" w:styleId="IntenseQuoteChar1">
    <w:name w:val="Intense Quote Char1"/>
    <w:basedOn w:val="DefaultParagraphFont"/>
    <w:uiPriority w:val="30"/>
    <w:rsid w:val="00D66D5E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unhideWhenUsed/>
    <w:rsid w:val="00D66D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rsid w:val="00D66D5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66D5E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val="fr-FR"/>
    </w:rPr>
  </w:style>
  <w:style w:type="character" w:customStyle="1" w:styleId="QuoteChar1">
    <w:name w:val="Quote Char1"/>
    <w:basedOn w:val="DefaultParagraphFont"/>
    <w:uiPriority w:val="29"/>
    <w:rsid w:val="00D66D5E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66D5E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  <w:lang w:val="fr-FR"/>
    </w:rPr>
  </w:style>
  <w:style w:type="character" w:customStyle="1" w:styleId="SubtitleChar1">
    <w:name w:val="Subtitle Char1"/>
    <w:basedOn w:val="DefaultParagraphFont"/>
    <w:rsid w:val="00D66D5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D66D5E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  <w:lang w:val="fr-FR"/>
    </w:rPr>
  </w:style>
  <w:style w:type="character" w:customStyle="1" w:styleId="TitleChar1">
    <w:name w:val="Title Char1"/>
    <w:basedOn w:val="DefaultParagraphFont"/>
    <w:rsid w:val="00D66D5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Caption">
    <w:name w:val="caption"/>
    <w:basedOn w:val="Normal"/>
    <w:next w:val="Normal"/>
    <w:uiPriority w:val="99"/>
    <w:unhideWhenUsed/>
    <w:qFormat/>
    <w:rsid w:val="00B468B7"/>
    <w:pPr>
      <w:spacing w:after="200"/>
    </w:pPr>
    <w:rPr>
      <w:i/>
      <w:iCs/>
      <w:color w:val="1F497D" w:themeColor="text2"/>
      <w:sz w:val="18"/>
      <w:szCs w:val="18"/>
    </w:rPr>
  </w:style>
  <w:style w:type="paragraph" w:styleId="IndexHeading">
    <w:name w:val="index heading"/>
    <w:basedOn w:val="Normal"/>
    <w:next w:val="Index1"/>
    <w:uiPriority w:val="99"/>
    <w:rsid w:val="00B468B7"/>
    <w:rPr>
      <w:rFonts w:asciiTheme="majorHAnsi" w:eastAsiaTheme="majorEastAsia" w:hAnsiTheme="majorHAnsi" w:cstheme="majorBidi"/>
      <w:b/>
      <w:bCs/>
    </w:rPr>
  </w:style>
  <w:style w:type="paragraph" w:styleId="TOAHeading">
    <w:name w:val="toa heading"/>
    <w:basedOn w:val="Normal"/>
    <w:next w:val="Normal"/>
    <w:rsid w:val="00B468B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468B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erschrift1H1HuvudrubrikChar1">
    <w:name w:val="Überschrift 1.H1.Huvudrubrik Char1"/>
    <w:rsid w:val="00B468B7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rsid w:val="00B468B7"/>
    <w:rPr>
      <w:rFonts w:ascii="Arial" w:hAnsi="Arial"/>
      <w:sz w:val="32"/>
      <w:lang w:val="en-GB" w:eastAsia="en-US" w:bidi="ar-SA"/>
    </w:rPr>
  </w:style>
  <w:style w:type="character" w:customStyle="1" w:styleId="UnresolvedMention11">
    <w:name w:val="Unresolved Mention11"/>
    <w:uiPriority w:val="99"/>
    <w:semiHidden/>
    <w:unhideWhenUsed/>
    <w:rsid w:val="00B468B7"/>
    <w:rPr>
      <w:color w:val="605E5C"/>
      <w:shd w:val="clear" w:color="auto" w:fill="E1DFDD"/>
    </w:rPr>
  </w:style>
  <w:style w:type="paragraph" w:customStyle="1" w:styleId="TaC0">
    <w:name w:val="TaC"/>
    <w:basedOn w:val="Normal"/>
    <w:qFormat/>
    <w:rsid w:val="0096521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de-DE"/>
    </w:rPr>
  </w:style>
  <w:style w:type="paragraph" w:customStyle="1" w:styleId="font5">
    <w:name w:val="font5"/>
    <w:basedOn w:val="Normal"/>
    <w:rsid w:val="0096521C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n-US"/>
    </w:rPr>
  </w:style>
  <w:style w:type="paragraph" w:customStyle="1" w:styleId="font6">
    <w:name w:val="font6"/>
    <w:basedOn w:val="Normal"/>
    <w:rsid w:val="0096521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Normal"/>
    <w:rsid w:val="0096521C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n-US"/>
    </w:rPr>
  </w:style>
  <w:style w:type="paragraph" w:customStyle="1" w:styleId="xl65">
    <w:name w:val="xl65"/>
    <w:basedOn w:val="Normal"/>
    <w:rsid w:val="0096521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66">
    <w:name w:val="xl66"/>
    <w:basedOn w:val="Normal"/>
    <w:rsid w:val="0096521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67">
    <w:name w:val="xl67"/>
    <w:basedOn w:val="Normal"/>
    <w:rsid w:val="0096521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68">
    <w:name w:val="xl68"/>
    <w:basedOn w:val="Normal"/>
    <w:rsid w:val="0096521C"/>
    <w:pP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69">
    <w:name w:val="xl69"/>
    <w:basedOn w:val="Normal"/>
    <w:rsid w:val="0096521C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Normal"/>
    <w:rsid w:val="0096521C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71">
    <w:name w:val="xl71"/>
    <w:basedOn w:val="Normal"/>
    <w:rsid w:val="0096521C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2">
    <w:name w:val="xl72"/>
    <w:basedOn w:val="Normal"/>
    <w:rsid w:val="0096521C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3">
    <w:name w:val="xl73"/>
    <w:basedOn w:val="Normal"/>
    <w:rsid w:val="0096521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74">
    <w:name w:val="xl74"/>
    <w:basedOn w:val="Normal"/>
    <w:rsid w:val="0096521C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5">
    <w:name w:val="xl75"/>
    <w:basedOn w:val="Normal"/>
    <w:rsid w:val="0096521C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6">
    <w:name w:val="xl76"/>
    <w:basedOn w:val="Normal"/>
    <w:rsid w:val="0096521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7">
    <w:name w:val="xl77"/>
    <w:basedOn w:val="Normal"/>
    <w:rsid w:val="0096521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78">
    <w:name w:val="xl78"/>
    <w:basedOn w:val="Normal"/>
    <w:rsid w:val="0096521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9">
    <w:name w:val="xl79"/>
    <w:basedOn w:val="Normal"/>
    <w:rsid w:val="0096521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0">
    <w:name w:val="xl80"/>
    <w:basedOn w:val="Normal"/>
    <w:rsid w:val="0096521C"/>
    <w:pPr>
      <w:pBdr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81">
    <w:name w:val="xl81"/>
    <w:basedOn w:val="Normal"/>
    <w:rsid w:val="0096521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2">
    <w:name w:val="xl82"/>
    <w:basedOn w:val="Normal"/>
    <w:rsid w:val="0096521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3">
    <w:name w:val="xl83"/>
    <w:basedOn w:val="Normal"/>
    <w:rsid w:val="0096521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4">
    <w:name w:val="xl84"/>
    <w:basedOn w:val="Normal"/>
    <w:rsid w:val="0096521C"/>
    <w:pPr>
      <w:pBdr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85">
    <w:name w:val="xl85"/>
    <w:basedOn w:val="Normal"/>
    <w:rsid w:val="0096521C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6">
    <w:name w:val="xl86"/>
    <w:basedOn w:val="Normal"/>
    <w:rsid w:val="0096521C"/>
    <w:pPr>
      <w:pBdr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7">
    <w:name w:val="xl87"/>
    <w:basedOn w:val="Normal"/>
    <w:rsid w:val="0096521C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8">
    <w:name w:val="xl88"/>
    <w:basedOn w:val="Normal"/>
    <w:rsid w:val="0096521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89">
    <w:name w:val="xl89"/>
    <w:basedOn w:val="Normal"/>
    <w:rsid w:val="0096521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0">
    <w:name w:val="xl90"/>
    <w:basedOn w:val="Normal"/>
    <w:rsid w:val="0096521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1">
    <w:name w:val="xl91"/>
    <w:basedOn w:val="Normal"/>
    <w:rsid w:val="0096521C"/>
    <w:pPr>
      <w:pBdr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2">
    <w:name w:val="xl92"/>
    <w:basedOn w:val="Normal"/>
    <w:rsid w:val="0096521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93">
    <w:name w:val="xl93"/>
    <w:basedOn w:val="Normal"/>
    <w:rsid w:val="0096521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94">
    <w:name w:val="xl94"/>
    <w:basedOn w:val="Normal"/>
    <w:rsid w:val="0096521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5">
    <w:name w:val="xl95"/>
    <w:basedOn w:val="Normal"/>
    <w:rsid w:val="0096521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6">
    <w:name w:val="xl96"/>
    <w:basedOn w:val="Normal"/>
    <w:rsid w:val="0096521C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7">
    <w:name w:val="xl97"/>
    <w:basedOn w:val="Normal"/>
    <w:rsid w:val="0096521C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8">
    <w:name w:val="xl98"/>
    <w:basedOn w:val="Normal"/>
    <w:rsid w:val="0096521C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9">
    <w:name w:val="xl99"/>
    <w:basedOn w:val="Normal"/>
    <w:rsid w:val="0096521C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0">
    <w:name w:val="xl100"/>
    <w:basedOn w:val="Normal"/>
    <w:rsid w:val="0096521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1">
    <w:name w:val="xl101"/>
    <w:basedOn w:val="Normal"/>
    <w:rsid w:val="0096521C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2">
    <w:name w:val="xl102"/>
    <w:basedOn w:val="Normal"/>
    <w:rsid w:val="0096521C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3">
    <w:name w:val="xl103"/>
    <w:basedOn w:val="Normal"/>
    <w:rsid w:val="0096521C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4">
    <w:name w:val="xl104"/>
    <w:basedOn w:val="Normal"/>
    <w:rsid w:val="0096521C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5">
    <w:name w:val="xl105"/>
    <w:basedOn w:val="Normal"/>
    <w:rsid w:val="0096521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6">
    <w:name w:val="xl106"/>
    <w:basedOn w:val="Normal"/>
    <w:rsid w:val="0096521C"/>
    <w:pP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7">
    <w:name w:val="xl107"/>
    <w:basedOn w:val="Normal"/>
    <w:rsid w:val="0096521C"/>
    <w:pP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8">
    <w:name w:val="xl108"/>
    <w:basedOn w:val="Normal"/>
    <w:rsid w:val="0096521C"/>
    <w:pP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9">
    <w:name w:val="xl109"/>
    <w:basedOn w:val="Normal"/>
    <w:rsid w:val="0096521C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0">
    <w:name w:val="xl110"/>
    <w:basedOn w:val="Normal"/>
    <w:rsid w:val="0096521C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1">
    <w:name w:val="xl111"/>
    <w:basedOn w:val="Normal"/>
    <w:rsid w:val="0096521C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2">
    <w:name w:val="xl112"/>
    <w:basedOn w:val="Normal"/>
    <w:rsid w:val="0096521C"/>
    <w:pP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113">
    <w:name w:val="xl113"/>
    <w:basedOn w:val="Normal"/>
    <w:rsid w:val="0096521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14">
    <w:name w:val="xl114"/>
    <w:basedOn w:val="Normal"/>
    <w:rsid w:val="0096521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5">
    <w:name w:val="xl115"/>
    <w:basedOn w:val="Normal"/>
    <w:rsid w:val="0096521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6">
    <w:name w:val="xl116"/>
    <w:basedOn w:val="Normal"/>
    <w:rsid w:val="0096521C"/>
    <w:pPr>
      <w:pBdr>
        <w:top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7">
    <w:name w:val="xl117"/>
    <w:basedOn w:val="Normal"/>
    <w:rsid w:val="0096521C"/>
    <w:pPr>
      <w:pBdr>
        <w:top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8">
    <w:name w:val="xl118"/>
    <w:basedOn w:val="Normal"/>
    <w:rsid w:val="0096521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9">
    <w:name w:val="xl119"/>
    <w:basedOn w:val="Normal"/>
    <w:rsid w:val="0096521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0">
    <w:name w:val="xl120"/>
    <w:basedOn w:val="Normal"/>
    <w:rsid w:val="0096521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1">
    <w:name w:val="xl121"/>
    <w:basedOn w:val="Normal"/>
    <w:rsid w:val="0096521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2">
    <w:name w:val="xl122"/>
    <w:basedOn w:val="Normal"/>
    <w:rsid w:val="0096521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3">
    <w:name w:val="xl123"/>
    <w:basedOn w:val="Normal"/>
    <w:rsid w:val="0096521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4">
    <w:name w:val="xl124"/>
    <w:basedOn w:val="Normal"/>
    <w:rsid w:val="0096521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5">
    <w:name w:val="xl125"/>
    <w:basedOn w:val="Normal"/>
    <w:rsid w:val="0096521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  <w:lang w:val="en-US"/>
    </w:rPr>
  </w:style>
  <w:style w:type="paragraph" w:customStyle="1" w:styleId="xl126">
    <w:name w:val="xl126"/>
    <w:basedOn w:val="Normal"/>
    <w:rsid w:val="0096521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7">
    <w:name w:val="xl127"/>
    <w:basedOn w:val="Normal"/>
    <w:rsid w:val="0096521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8">
    <w:name w:val="xl128"/>
    <w:basedOn w:val="Normal"/>
    <w:rsid w:val="0096521C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9">
    <w:name w:val="xl129"/>
    <w:basedOn w:val="Normal"/>
    <w:rsid w:val="0096521C"/>
    <w:pPr>
      <w:pBdr>
        <w:top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0">
    <w:name w:val="xl130"/>
    <w:basedOn w:val="Normal"/>
    <w:rsid w:val="0096521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1">
    <w:name w:val="xl131"/>
    <w:basedOn w:val="Normal"/>
    <w:rsid w:val="0096521C"/>
    <w:pPr>
      <w:pBdr>
        <w:left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2">
    <w:name w:val="xl132"/>
    <w:basedOn w:val="Normal"/>
    <w:rsid w:val="0096521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3">
    <w:name w:val="xl133"/>
    <w:basedOn w:val="Normal"/>
    <w:rsid w:val="0096521C"/>
    <w:pPr>
      <w:spacing w:before="100" w:beforeAutospacing="1" w:after="100" w:afterAutospacing="1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34">
    <w:name w:val="xl134"/>
    <w:basedOn w:val="Normal"/>
    <w:rsid w:val="0096521C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5">
    <w:name w:val="xl135"/>
    <w:basedOn w:val="Normal"/>
    <w:rsid w:val="0096521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6">
    <w:name w:val="xl136"/>
    <w:basedOn w:val="Normal"/>
    <w:rsid w:val="0096521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7">
    <w:name w:val="xl137"/>
    <w:basedOn w:val="Normal"/>
    <w:rsid w:val="0096521C"/>
    <w:pPr>
      <w:pBdr>
        <w:top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8">
    <w:name w:val="xl138"/>
    <w:basedOn w:val="Normal"/>
    <w:rsid w:val="0096521C"/>
    <w:pPr>
      <w:pBdr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9">
    <w:name w:val="xl139"/>
    <w:basedOn w:val="Normal"/>
    <w:rsid w:val="0096521C"/>
    <w:pPr>
      <w:pBdr>
        <w:top w:val="single" w:sz="4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40">
    <w:name w:val="xl140"/>
    <w:basedOn w:val="Normal"/>
    <w:rsid w:val="0096521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141">
    <w:name w:val="xl141"/>
    <w:basedOn w:val="Normal"/>
    <w:rsid w:val="0096521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table" w:styleId="GridTable1Light">
    <w:name w:val="Grid Table 1 Light"/>
    <w:basedOn w:val="TableNormal"/>
    <w:uiPriority w:val="46"/>
    <w:rsid w:val="0096521C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4-Accent3">
    <w:name w:val="List Table 4 Accent 3"/>
    <w:basedOn w:val="TableNormal"/>
    <w:uiPriority w:val="49"/>
    <w:rsid w:val="0096521C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customStyle="1" w:styleId="NoSpaceNormal">
    <w:name w:val="NoSpaceNormal"/>
    <w:basedOn w:val="Normal"/>
    <w:link w:val="NoSpaceNormalChar"/>
    <w:qFormat/>
    <w:rsid w:val="0096521C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NoSpaceNormalChar">
    <w:name w:val="NoSpaceNormal Char"/>
    <w:basedOn w:val="DefaultParagraphFont"/>
    <w:link w:val="NoSpaceNormal"/>
    <w:rsid w:val="0096521C"/>
    <w:rPr>
      <w:rFonts w:ascii="Times New Roman" w:eastAsia="Calibri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C1288-B269-48C1-91BF-E9B5FA349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473</TotalTime>
  <Pages>56</Pages>
  <Words>18251</Words>
  <Characters>104035</Characters>
  <Application>Microsoft Office Word</Application>
  <DocSecurity>0</DocSecurity>
  <Lines>866</Lines>
  <Paragraphs>244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122042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Jerry W</cp:lastModifiedBy>
  <cp:revision>205</cp:revision>
  <cp:lastPrinted>1900-01-01T00:00:00Z</cp:lastPrinted>
  <dcterms:created xsi:type="dcterms:W3CDTF">2022-07-29T10:34:00Z</dcterms:created>
  <dcterms:modified xsi:type="dcterms:W3CDTF">2023-11-15T16:32:00Z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2022</vt:lpwstr>
  </property>
  <property fmtid="{D5CDD505-2E9C-101B-9397-08002B2CF9AE}" pid="8" name="EndDate">
    <vt:lpwstr>20th May 2022</vt:lpwstr>
  </property>
  <property fmtid="{D5CDD505-2E9C-101B-9397-08002B2CF9AE}" pid="9" name="Tdoc#">
    <vt:lpwstr>C6-220300</vt:lpwstr>
  </property>
  <property fmtid="{D5CDD505-2E9C-101B-9397-08002B2CF9AE}" pid="10" name="Spec#">
    <vt:lpwstr>31.124</vt:lpwstr>
  </property>
  <property fmtid="{D5CDD505-2E9C-101B-9397-08002B2CF9AE}" pid="11" name="Cr#">
    <vt:lpwstr>0631</vt:lpwstr>
  </property>
  <property fmtid="{D5CDD505-2E9C-101B-9397-08002B2CF9AE}" pid="12" name="Revision">
    <vt:lpwstr>1</vt:lpwstr>
  </property>
  <property fmtid="{D5CDD505-2E9C-101B-9397-08002B2CF9AE}" pid="13" name="Version">
    <vt:lpwstr>16.7.0</vt:lpwstr>
  </property>
  <property fmtid="{D5CDD505-2E9C-101B-9397-08002B2CF9AE}" pid="14" name="CrTitle">
    <vt:lpwstr>Correction of TC 27.22.14.2</vt:lpwstr>
  </property>
  <property fmtid="{D5CDD505-2E9C-101B-9397-08002B2CF9AE}" pid="15" name="SourceIfWg">
    <vt:lpwstr>Comprion GmbH, Qualcomm Technologies Ireland, Keysight Technologies UK Ltd.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C</vt:lpwstr>
  </property>
  <property fmtid="{D5CDD505-2E9C-101B-9397-08002B2CF9AE}" pid="19" name="ResDate">
    <vt:lpwstr>2022-05-20</vt:lpwstr>
  </property>
  <property fmtid="{D5CDD505-2E9C-101B-9397-08002B2CF9AE}" pid="20" name="Release">
    <vt:lpwstr>Rel-16</vt:lpwstr>
  </property>
</Properties>
</file>